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82975" w14:textId="64CAFF09" w:rsidR="0054413C" w:rsidRPr="0054413C" w:rsidRDefault="0054413C" w:rsidP="0054413C">
      <w:pPr>
        <w:tabs>
          <w:tab w:val="right" w:pos="9639"/>
        </w:tabs>
        <w:spacing w:after="0"/>
        <w:rPr>
          <w:rFonts w:ascii="Arial" w:hAnsi="Arial"/>
          <w:b/>
          <w:i/>
          <w:noProof/>
          <w:sz w:val="28"/>
          <w:lang w:eastAsia="zh-CN"/>
        </w:rPr>
      </w:pPr>
      <w:r w:rsidRPr="0054413C">
        <w:rPr>
          <w:rFonts w:ascii="Arial" w:hAnsi="Arial"/>
          <w:b/>
          <w:noProof/>
          <w:sz w:val="24"/>
        </w:rPr>
        <w:t>3GPP TSG-SA WG2 Meeting #</w:t>
      </w:r>
      <w:r w:rsidRPr="0054413C">
        <w:rPr>
          <w:rFonts w:ascii="Arial" w:hAnsi="Arial" w:hint="eastAsia"/>
          <w:b/>
          <w:noProof/>
          <w:sz w:val="24"/>
          <w:lang w:eastAsia="zh-CN"/>
        </w:rPr>
        <w:t>16</w:t>
      </w:r>
      <w:r w:rsidR="004627F6">
        <w:rPr>
          <w:rFonts w:ascii="Arial" w:hAnsi="Arial"/>
          <w:b/>
          <w:noProof/>
          <w:sz w:val="24"/>
          <w:lang w:eastAsia="zh-CN"/>
        </w:rPr>
        <w:t>6</w:t>
      </w:r>
      <w:r w:rsidR="00670DE9">
        <w:rPr>
          <w:rFonts w:ascii="Arial" w:hAnsi="Arial"/>
          <w:b/>
          <w:noProof/>
          <w:sz w:val="24"/>
          <w:lang w:eastAsia="zh-CN"/>
        </w:rPr>
        <w:t>-</w:t>
      </w:r>
      <w:r w:rsidR="00670DE9">
        <w:rPr>
          <w:rFonts w:ascii="Arial" w:hAnsi="Arial" w:hint="eastAsia"/>
          <w:b/>
          <w:noProof/>
          <w:sz w:val="24"/>
          <w:lang w:eastAsia="zh-CN"/>
        </w:rPr>
        <w:t>Ad</w:t>
      </w:r>
      <w:r w:rsidR="00670DE9">
        <w:rPr>
          <w:rFonts w:ascii="Arial" w:hAnsi="Arial"/>
          <w:b/>
          <w:noProof/>
          <w:sz w:val="24"/>
          <w:lang w:eastAsia="zh-CN"/>
        </w:rPr>
        <w:t>-Hoc-E</w:t>
      </w:r>
      <w:r w:rsidRPr="0054413C">
        <w:rPr>
          <w:rFonts w:ascii="Arial" w:hAnsi="Arial"/>
          <w:b/>
          <w:i/>
          <w:noProof/>
          <w:sz w:val="28"/>
        </w:rPr>
        <w:tab/>
        <w:t>S2-2</w:t>
      </w:r>
      <w:r w:rsidR="00670DE9">
        <w:rPr>
          <w:rFonts w:ascii="Arial" w:hAnsi="Arial"/>
          <w:b/>
          <w:i/>
          <w:noProof/>
          <w:sz w:val="28"/>
        </w:rPr>
        <w:t>5</w:t>
      </w:r>
      <w:r w:rsidR="00140649">
        <w:rPr>
          <w:rFonts w:ascii="Arial" w:hAnsi="Arial"/>
          <w:b/>
          <w:i/>
          <w:noProof/>
          <w:sz w:val="28"/>
        </w:rPr>
        <w:t>0070</w:t>
      </w:r>
      <w:r w:rsidR="001D3C17">
        <w:rPr>
          <w:rFonts w:ascii="Arial" w:hAnsi="Arial"/>
          <w:b/>
          <w:i/>
          <w:noProof/>
          <w:sz w:val="28"/>
        </w:rPr>
        <w:t>7</w:t>
      </w:r>
    </w:p>
    <w:p w14:paraId="13DB616C" w14:textId="4B174C92" w:rsidR="0054413C" w:rsidRPr="0054413C" w:rsidRDefault="00670DE9" w:rsidP="0054413C">
      <w:pPr>
        <w:tabs>
          <w:tab w:val="right" w:pos="5103"/>
          <w:tab w:val="right" w:pos="9639"/>
        </w:tabs>
        <w:spacing w:after="120"/>
        <w:outlineLvl w:val="0"/>
        <w:rPr>
          <w:rFonts w:ascii="Arial" w:eastAsiaTheme="minorEastAsia" w:hAnsi="Arial" w:cs="Arial"/>
          <w:b/>
          <w:bCs/>
          <w:color w:val="0000FF"/>
        </w:rPr>
      </w:pPr>
      <w:r>
        <w:rPr>
          <w:rFonts w:ascii="Arial" w:hAnsi="Arial"/>
          <w:b/>
          <w:bCs/>
          <w:noProof/>
          <w:sz w:val="24"/>
          <w:lang w:val="en-US"/>
        </w:rPr>
        <w:t>20</w:t>
      </w:r>
      <w:r w:rsidR="004627F6" w:rsidRPr="004627F6">
        <w:rPr>
          <w:rFonts w:ascii="Arial" w:hAnsi="Arial"/>
          <w:b/>
          <w:bCs/>
          <w:noProof/>
          <w:sz w:val="24"/>
          <w:lang w:val="en-US"/>
        </w:rPr>
        <w:t xml:space="preserve"> </w:t>
      </w:r>
      <w:r>
        <w:rPr>
          <w:rFonts w:ascii="Arial" w:hAnsi="Arial"/>
          <w:b/>
          <w:bCs/>
          <w:noProof/>
          <w:sz w:val="24"/>
          <w:lang w:val="en-US"/>
        </w:rPr>
        <w:t>January</w:t>
      </w:r>
      <w:r w:rsidR="004627F6" w:rsidRPr="004627F6">
        <w:rPr>
          <w:rFonts w:ascii="Arial" w:hAnsi="Arial"/>
          <w:b/>
          <w:bCs/>
          <w:noProof/>
          <w:sz w:val="24"/>
          <w:lang w:val="en-US"/>
        </w:rPr>
        <w:t xml:space="preserve"> - 2</w:t>
      </w:r>
      <w:r>
        <w:rPr>
          <w:rFonts w:ascii="Arial" w:hAnsi="Arial"/>
          <w:b/>
          <w:bCs/>
          <w:noProof/>
          <w:sz w:val="24"/>
          <w:lang w:val="en-US"/>
        </w:rPr>
        <w:t>4</w:t>
      </w:r>
      <w:r w:rsidR="004627F6" w:rsidRPr="004627F6">
        <w:rPr>
          <w:rFonts w:ascii="Arial" w:hAnsi="Arial"/>
          <w:b/>
          <w:bCs/>
          <w:noProof/>
          <w:sz w:val="24"/>
          <w:lang w:val="en-US"/>
        </w:rPr>
        <w:t xml:space="preserve"> </w:t>
      </w:r>
      <w:r>
        <w:rPr>
          <w:rFonts w:ascii="Arial" w:hAnsi="Arial"/>
          <w:b/>
          <w:bCs/>
          <w:noProof/>
          <w:sz w:val="24"/>
          <w:lang w:val="en-US"/>
        </w:rPr>
        <w:t>January 2025</w:t>
      </w:r>
      <w:r w:rsidR="004627F6" w:rsidRPr="004627F6">
        <w:rPr>
          <w:rFonts w:ascii="Arial" w:hAnsi="Arial"/>
          <w:b/>
          <w:bCs/>
          <w:noProof/>
          <w:sz w:val="24"/>
          <w:lang w:val="en-US"/>
        </w:rPr>
        <w:t xml:space="preserve">, </w:t>
      </w:r>
      <w:r w:rsidRPr="00953931">
        <w:rPr>
          <w:rFonts w:ascii="Arial" w:hAnsi="Arial" w:cs="Arial"/>
          <w:b/>
          <w:noProof/>
          <w:sz w:val="24"/>
        </w:rPr>
        <w:t xml:space="preserve"> </w:t>
      </w:r>
      <w:r>
        <w:rPr>
          <w:rFonts w:ascii="Arial" w:hAnsi="Arial" w:cs="Arial"/>
          <w:b/>
          <w:noProof/>
          <w:sz w:val="24"/>
        </w:rPr>
        <w:t>Electronic meeting</w:t>
      </w:r>
      <w:r>
        <w:rPr>
          <w:rFonts w:ascii="Arial" w:hAnsi="Arial" w:cs="Arial"/>
          <w:b/>
          <w:noProof/>
          <w:sz w:val="24"/>
        </w:rPr>
        <w:tab/>
      </w:r>
      <w:r w:rsidR="0054413C" w:rsidRPr="0054413C">
        <w:rPr>
          <w:rFonts w:ascii="Arial" w:eastAsiaTheme="minorEastAsia" w:hAnsi="Arial" w:cs="Arial"/>
          <w:b/>
          <w:bCs/>
          <w:color w:val="0000FF"/>
        </w:rPr>
        <w:t xml:space="preserve"> (revision of S2-240</w:t>
      </w:r>
      <w:r w:rsidR="00ED6866">
        <w:rPr>
          <w:rFonts w:ascii="Arial" w:eastAsiaTheme="minorEastAsia" w:hAnsi="Arial" w:cs="Arial"/>
          <w:b/>
          <w:bCs/>
          <w:color w:val="0000FF"/>
        </w:rPr>
        <w:t>2642</w:t>
      </w:r>
      <w:r w:rsidR="004627F6">
        <w:rPr>
          <w:rFonts w:ascii="Arial" w:eastAsiaTheme="minorEastAsia" w:hAnsi="Arial" w:cs="Arial"/>
          <w:b/>
          <w:bCs/>
          <w:color w:val="0000FF"/>
        </w:rPr>
        <w:t>, 04432</w:t>
      </w:r>
      <w:r>
        <w:rPr>
          <w:rFonts w:ascii="Arial" w:eastAsiaTheme="minorEastAsia" w:hAnsi="Arial" w:cs="Arial"/>
          <w:b/>
          <w:bCs/>
          <w:color w:val="0000FF"/>
        </w:rPr>
        <w:t>, 11984</w:t>
      </w:r>
      <w:r w:rsidR="0054413C" w:rsidRPr="0054413C">
        <w:rPr>
          <w:rFonts w:ascii="Arial" w:eastAsiaTheme="minorEastAsia"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3364FED"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C2BDF">
              <w:rPr>
                <w:b/>
                <w:noProof/>
                <w:sz w:val="28"/>
              </w:rPr>
              <w:t>3</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83A670D" w:rsidR="0032532C" w:rsidRPr="0093223C" w:rsidRDefault="00065B68" w:rsidP="00626A71">
            <w:pPr>
              <w:pStyle w:val="CRCoverPage"/>
              <w:spacing w:after="0"/>
              <w:jc w:val="center"/>
              <w:rPr>
                <w:rFonts w:eastAsiaTheme="minorEastAsia"/>
                <w:b/>
                <w:noProof/>
                <w:sz w:val="28"/>
                <w:lang w:eastAsia="zh-CN"/>
              </w:rPr>
            </w:pPr>
            <w:r>
              <w:rPr>
                <w:rFonts w:eastAsiaTheme="minorEastAsia"/>
                <w:b/>
                <w:noProof/>
                <w:sz w:val="28"/>
                <w:lang w:eastAsia="zh-CN"/>
              </w:rPr>
              <w:t>1280</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136B5AB" w:rsidR="0032532C" w:rsidRPr="00B220FA" w:rsidRDefault="00670DE9" w:rsidP="00EB7846">
            <w:pPr>
              <w:pStyle w:val="CRCoverPage"/>
              <w:spacing w:after="0"/>
              <w:jc w:val="center"/>
              <w:rPr>
                <w:rFonts w:eastAsiaTheme="minorEastAsia"/>
                <w:b/>
                <w:noProof/>
                <w:sz w:val="28"/>
                <w:lang w:eastAsia="zh-CN"/>
              </w:rPr>
            </w:pPr>
            <w:r>
              <w:rPr>
                <w:rFonts w:eastAsiaTheme="minorEastAsia"/>
                <w:b/>
                <w:noProof/>
                <w:sz w:val="28"/>
                <w:lang w:eastAsia="zh-CN"/>
              </w:rPr>
              <w:t>3</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5AE45EB3"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4B77E3">
              <w:rPr>
                <w:b/>
                <w:noProof/>
                <w:sz w:val="28"/>
              </w:rPr>
              <w:t>.</w:t>
            </w:r>
            <w:r w:rsidR="00670DE9">
              <w:rPr>
                <w:b/>
                <w:noProof/>
                <w:sz w:val="28"/>
              </w:rPr>
              <w:t>8</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7C1EF45" w:rsidR="0032532C" w:rsidRPr="00626A71" w:rsidRDefault="00B67E5F"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38671D34" w:rsidR="001A0CAC" w:rsidRPr="00C70A04" w:rsidRDefault="0050713B" w:rsidP="006669CC">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veraging Window in Alternative QoS Parameter Set</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6BD2B69E" w:rsidR="0032532C" w:rsidRDefault="0032532C" w:rsidP="004B77E3">
            <w:pPr>
              <w:pStyle w:val="CRCoverPage"/>
              <w:spacing w:after="0"/>
              <w:ind w:left="100"/>
              <w:rPr>
                <w:noProof/>
              </w:rPr>
            </w:pPr>
            <w:r>
              <w:t>202</w:t>
            </w:r>
            <w:r w:rsidR="00670DE9">
              <w:t>5</w:t>
            </w:r>
            <w:r>
              <w:t>-</w:t>
            </w:r>
            <w:r w:rsidR="00670DE9">
              <w:rPr>
                <w:rFonts w:eastAsiaTheme="minorEastAsia"/>
                <w:lang w:eastAsia="zh-CN"/>
              </w:rPr>
              <w:t>0</w:t>
            </w:r>
            <w:r w:rsidR="004B77E3">
              <w:rPr>
                <w:rFonts w:eastAsiaTheme="minorEastAsia"/>
                <w:lang w:eastAsia="zh-CN"/>
              </w:rPr>
              <w:t>1</w:t>
            </w:r>
            <w:r>
              <w:t>-</w:t>
            </w:r>
            <w:r w:rsidR="00670DE9">
              <w:t>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72AC3" w14:textId="1D9F3883" w:rsidR="00C70A04" w:rsidRDefault="0050713B" w:rsidP="00D14F52">
            <w:pPr>
              <w:pStyle w:val="CRCoverPage"/>
              <w:spacing w:after="0"/>
              <w:ind w:left="100"/>
              <w:rPr>
                <w:lang w:eastAsia="x-none"/>
              </w:rPr>
            </w:pPr>
            <w:r>
              <w:rPr>
                <w:rFonts w:eastAsiaTheme="minorEastAsia" w:hint="eastAsia"/>
                <w:noProof/>
                <w:lang w:eastAsia="zh-CN"/>
              </w:rPr>
              <w:t>I</w:t>
            </w:r>
            <w:r>
              <w:rPr>
                <w:rFonts w:eastAsiaTheme="minorEastAsia"/>
                <w:noProof/>
                <w:lang w:eastAsia="zh-CN"/>
              </w:rPr>
              <w:t xml:space="preserve">n the clause 5.7.1 </w:t>
            </w:r>
            <w:r w:rsidR="00A07CE2">
              <w:rPr>
                <w:rFonts w:eastAsiaTheme="minorEastAsia"/>
                <w:noProof/>
                <w:lang w:eastAsia="zh-CN"/>
              </w:rPr>
              <w:t xml:space="preserve">of </w:t>
            </w:r>
            <w:r>
              <w:rPr>
                <w:rFonts w:eastAsiaTheme="minorEastAsia"/>
                <w:noProof/>
                <w:lang w:eastAsia="zh-CN"/>
              </w:rPr>
              <w:t>TS 23.501, the Alterative QoS Profile includes the QoS parameters PDB, PER,</w:t>
            </w:r>
            <w:r>
              <w:rPr>
                <w:lang w:eastAsia="x-none"/>
              </w:rPr>
              <w:t xml:space="preserve"> Averaging Window</w:t>
            </w:r>
            <w:r w:rsidRPr="001B7C50">
              <w:rPr>
                <w:lang w:eastAsia="x-none"/>
              </w:rPr>
              <w:t xml:space="preserve"> and GFBR to which the application traffic is able to adapt.</w:t>
            </w:r>
            <w:r>
              <w:rPr>
                <w:lang w:eastAsia="x-none"/>
              </w:rPr>
              <w:t xml:space="preserve"> For delay-critical GBR QoS flows, an Alternative QoS Profile may also include an MDBV.</w:t>
            </w:r>
          </w:p>
          <w:p w14:paraId="654DEA07" w14:textId="52BB3830" w:rsidR="00A07CE2" w:rsidRDefault="00A07CE2" w:rsidP="00D14F52">
            <w:pPr>
              <w:pStyle w:val="CRCoverPage"/>
              <w:spacing w:after="0"/>
              <w:ind w:left="100"/>
              <w:rPr>
                <w:lang w:eastAsia="x-none"/>
              </w:rPr>
            </w:pPr>
            <w:r>
              <w:rPr>
                <w:lang w:eastAsia="x-none"/>
              </w:rPr>
              <w:t xml:space="preserve">In the clause 4.15.6.6 and 4.15.6.6a of TS23.502, the AF </w:t>
            </w:r>
            <w:r>
              <w:t xml:space="preserve">may provide an Averaging Window in the requested </w:t>
            </w:r>
            <w:r w:rsidR="00410973">
              <w:t xml:space="preserve">setting up or updating an </w:t>
            </w:r>
            <w:r>
              <w:t>AF session.</w:t>
            </w:r>
          </w:p>
          <w:p w14:paraId="08246E4F" w14:textId="25112839" w:rsidR="00A07CE2" w:rsidRPr="00B677A5" w:rsidRDefault="00A07CE2" w:rsidP="00A07CE2">
            <w:pPr>
              <w:pStyle w:val="CRCoverPage"/>
              <w:spacing w:after="0"/>
              <w:ind w:left="100"/>
              <w:rPr>
                <w:rFonts w:eastAsiaTheme="minorEastAsia"/>
                <w:noProof/>
                <w:lang w:eastAsia="zh-CN"/>
              </w:rPr>
            </w:pPr>
            <w:r>
              <w:rPr>
                <w:lang w:eastAsia="x-none"/>
              </w:rPr>
              <w:t xml:space="preserve">The TS23.503 needs to be updated to include Averaging Window in the Alternative QoS Parameter Set. </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9FC59" w14:textId="7C662CB3" w:rsidR="00A07CE2" w:rsidRDefault="00A07CE2" w:rsidP="006669CC">
            <w:pPr>
              <w:pStyle w:val="CRCoverPage"/>
              <w:spacing w:after="0"/>
              <w:ind w:left="100"/>
            </w:pPr>
            <w:r>
              <w:t>Each Requested Alternative QoS Parameter Set is comprised of the following individual parameters: Requested 5GS Delay, Requested Guaranteed Flow Bitrate, Requested Packet Error Rate and Requested Averaging Window.</w:t>
            </w:r>
          </w:p>
          <w:p w14:paraId="08246E55" w14:textId="423C34A9" w:rsidR="00A07CE2" w:rsidRPr="002D575A" w:rsidRDefault="00A07CE2" w:rsidP="00A07CE2">
            <w:pPr>
              <w:pStyle w:val="CRCoverPage"/>
              <w:spacing w:after="0"/>
              <w:ind w:left="100"/>
              <w:rPr>
                <w:rFonts w:eastAsiaTheme="minorEastAsia"/>
                <w:noProof/>
                <w:lang w:eastAsia="zh-CN"/>
              </w:rPr>
            </w:pPr>
            <w:r>
              <w:t xml:space="preserve">In the </w:t>
            </w:r>
            <w:r w:rsidRPr="00A07CE2">
              <w:t>Table 6.3.1</w:t>
            </w:r>
            <w:r>
              <w:t xml:space="preserve">, the </w:t>
            </w:r>
            <w:r w:rsidRPr="00A07CE2">
              <w:t>Alternative QoS Parameter Sets</w:t>
            </w:r>
            <w:r>
              <w:t xml:space="preserve"> include Averaging Window.</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5E5E2F40" w:rsidR="00A85765" w:rsidRPr="00C70A04" w:rsidRDefault="00A07CE2"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Averaging Window in the </w:t>
            </w:r>
            <w:r w:rsidRPr="00A07CE2">
              <w:t>Alternative QoS Parameter Sets</w:t>
            </w:r>
            <w:r>
              <w:rPr>
                <w:rFonts w:eastAsiaTheme="minorEastAsia"/>
                <w:noProof/>
                <w:lang w:eastAsia="zh-CN"/>
              </w:rPr>
              <w:t xml:space="preserve"> cannot be supported in the PCC.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C103B93" w:rsidR="00DA32C4" w:rsidRPr="00C70A04" w:rsidRDefault="00A07CE2" w:rsidP="00790905">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.1.3.22,  6.3.1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lastRenderedPageBreak/>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35ECB92F" w14:textId="77777777" w:rsidR="004B77E3" w:rsidRPr="004B77E3" w:rsidRDefault="004B77E3" w:rsidP="004B77E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5" w:name="_Toc178072803"/>
      <w:bookmarkStart w:id="16" w:name="_Toc153803022"/>
      <w:bookmarkStart w:id="17" w:name="_Toc145940908"/>
      <w:bookmarkEnd w:id="1"/>
      <w:bookmarkEnd w:id="2"/>
      <w:bookmarkEnd w:id="3"/>
      <w:bookmarkEnd w:id="4"/>
      <w:bookmarkEnd w:id="5"/>
      <w:bookmarkEnd w:id="6"/>
      <w:bookmarkEnd w:id="7"/>
      <w:bookmarkEnd w:id="8"/>
      <w:bookmarkEnd w:id="9"/>
      <w:bookmarkEnd w:id="10"/>
      <w:bookmarkEnd w:id="11"/>
      <w:bookmarkEnd w:id="12"/>
      <w:bookmarkEnd w:id="13"/>
      <w:bookmarkEnd w:id="14"/>
      <w:r w:rsidRPr="004B77E3">
        <w:rPr>
          <w:rFonts w:ascii="Arial" w:eastAsia="DengXian" w:hAnsi="Arial"/>
          <w:sz w:val="24"/>
          <w:lang w:eastAsia="en-GB"/>
        </w:rPr>
        <w:t>6.1.3.22</w:t>
      </w:r>
      <w:r w:rsidRPr="004B77E3">
        <w:rPr>
          <w:rFonts w:ascii="Arial" w:eastAsia="DengXian" w:hAnsi="Arial"/>
          <w:sz w:val="24"/>
          <w:lang w:eastAsia="en-GB"/>
        </w:rPr>
        <w:tab/>
        <w:t>AF session with required QoS</w:t>
      </w:r>
      <w:bookmarkEnd w:id="15"/>
    </w:p>
    <w:p w14:paraId="55890BE7" w14:textId="77777777" w:rsidR="004B77E3" w:rsidRPr="004B77E3" w:rsidRDefault="004B77E3" w:rsidP="004B77E3">
      <w:pPr>
        <w:overflowPunct w:val="0"/>
        <w:autoSpaceDE w:val="0"/>
        <w:autoSpaceDN w:val="0"/>
        <w:adjustRightInd w:val="0"/>
        <w:textAlignment w:val="baseline"/>
        <w:rPr>
          <w:rFonts w:eastAsia="DengXian"/>
          <w:lang w:eastAsia="en-GB"/>
        </w:rPr>
      </w:pPr>
      <w:r w:rsidRPr="004B77E3">
        <w:rPr>
          <w:rFonts w:eastAsia="DengXian"/>
          <w:lang w:eastAsia="en-GB"/>
        </w:rP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059A6FDE" w14:textId="77777777" w:rsidR="004B77E3" w:rsidRPr="004B77E3" w:rsidRDefault="004B77E3" w:rsidP="004B77E3">
      <w:pPr>
        <w:overflowPunct w:val="0"/>
        <w:autoSpaceDE w:val="0"/>
        <w:autoSpaceDN w:val="0"/>
        <w:adjustRightInd w:val="0"/>
        <w:ind w:left="568" w:hanging="284"/>
        <w:textAlignment w:val="baseline"/>
        <w:rPr>
          <w:rFonts w:eastAsia="DengXian"/>
          <w:lang w:eastAsia="en-GB"/>
        </w:rPr>
      </w:pPr>
      <w:r w:rsidRPr="004B77E3">
        <w:rPr>
          <w:rFonts w:eastAsia="DengXian"/>
          <w:lang w:eastAsia="en-GB"/>
        </w:rPr>
        <w:t>a)</w:t>
      </w:r>
      <w:r w:rsidRPr="004B77E3">
        <w:rPr>
          <w:rFonts w:eastAsia="DengXian"/>
          <w:lang w:eastAsia="en-GB"/>
        </w:rPr>
        <w:tab/>
        <w:t>When the AF provides only a QoS Reference to determine the QoS parameters but no individual QoS parameters:</w:t>
      </w:r>
    </w:p>
    <w:p w14:paraId="10C24E0D" w14:textId="77777777" w:rsidR="004B77E3" w:rsidRPr="004B77E3" w:rsidRDefault="004B77E3" w:rsidP="004B77E3">
      <w:pPr>
        <w:overflowPunct w:val="0"/>
        <w:autoSpaceDE w:val="0"/>
        <w:autoSpaceDN w:val="0"/>
        <w:adjustRightInd w:val="0"/>
        <w:ind w:left="851" w:hanging="284"/>
        <w:textAlignment w:val="baseline"/>
        <w:rPr>
          <w:rFonts w:eastAsia="DengXian"/>
          <w:lang w:eastAsia="en-GB"/>
        </w:rPr>
      </w:pPr>
      <w:r w:rsidRPr="004B77E3">
        <w:rPr>
          <w:rFonts w:eastAsia="DengXian"/>
          <w:lang w:eastAsia="en-GB"/>
        </w:rPr>
        <w:t>-</w:t>
      </w:r>
      <w:r w:rsidRPr="004B77E3">
        <w:rPr>
          <w:rFonts w:eastAsia="DengXian"/>
          <w:lang w:eastAsia="en-GB"/>
        </w:rPr>
        <w:tab/>
        <w:t>When the PCF authorizes the service information from the AF, it derives the QoS parameters of the PCC rule based on the service information and the indicated QoS Reference.</w:t>
      </w:r>
    </w:p>
    <w:p w14:paraId="0938F742" w14:textId="77777777" w:rsidR="004B77E3" w:rsidRPr="004B77E3" w:rsidRDefault="004B77E3" w:rsidP="004B77E3">
      <w:pPr>
        <w:keepLines/>
        <w:overflowPunct w:val="0"/>
        <w:autoSpaceDE w:val="0"/>
        <w:autoSpaceDN w:val="0"/>
        <w:adjustRightInd w:val="0"/>
        <w:ind w:left="1135" w:hanging="851"/>
        <w:textAlignment w:val="baseline"/>
        <w:rPr>
          <w:rFonts w:eastAsia="DengXian"/>
          <w:lang w:eastAsia="en-GB"/>
        </w:rPr>
      </w:pPr>
      <w:r w:rsidRPr="004B77E3">
        <w:rPr>
          <w:rFonts w:eastAsia="DengXian"/>
          <w:lang w:eastAsia="en-GB"/>
        </w:rPr>
        <w:t>NOTE 1:</w:t>
      </w:r>
      <w:r w:rsidRPr="004B77E3">
        <w:rPr>
          <w:rFonts w:eastAsia="DengXian"/>
          <w:lang w:eastAsia="en-GB"/>
        </w:rPr>
        <w:tab/>
        <w:t>An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9724ABC" w14:textId="77777777" w:rsidR="004B77E3" w:rsidRPr="004B77E3" w:rsidRDefault="004B77E3" w:rsidP="004B77E3">
      <w:pPr>
        <w:overflowPunct w:val="0"/>
        <w:autoSpaceDE w:val="0"/>
        <w:autoSpaceDN w:val="0"/>
        <w:adjustRightInd w:val="0"/>
        <w:ind w:left="851" w:hanging="284"/>
        <w:textAlignment w:val="baseline"/>
        <w:rPr>
          <w:rFonts w:eastAsia="DengXian"/>
          <w:lang w:eastAsia="en-GB"/>
        </w:rPr>
      </w:pPr>
      <w:r w:rsidRPr="004B77E3">
        <w:rPr>
          <w:rFonts w:eastAsia="DengXian"/>
          <w:lang w:eastAsia="en-GB"/>
        </w:rPr>
        <w:t>-</w:t>
      </w:r>
      <w:r w:rsidRPr="004B77E3">
        <w:rPr>
          <w:rFonts w:eastAsia="DengXian"/>
          <w:lang w:eastAsia="en-GB"/>
        </w:rPr>
        <w:tab/>
        <w:t>The AF may change the QoS by providing a different QoS Reference while the AF session is ongoing. If this happens, the PCF shall update the related QoS parameter sets in the PCC rule accordingly.</w:t>
      </w:r>
    </w:p>
    <w:p w14:paraId="60A9EB22" w14:textId="77777777" w:rsidR="004B77E3" w:rsidRPr="004B77E3" w:rsidRDefault="004B77E3" w:rsidP="004B77E3">
      <w:pPr>
        <w:overflowPunct w:val="0"/>
        <w:autoSpaceDE w:val="0"/>
        <w:autoSpaceDN w:val="0"/>
        <w:adjustRightInd w:val="0"/>
        <w:ind w:left="568" w:hanging="284"/>
        <w:textAlignment w:val="baseline"/>
        <w:rPr>
          <w:rFonts w:eastAsia="DengXian"/>
          <w:lang w:eastAsia="en-GB"/>
        </w:rPr>
      </w:pPr>
      <w:r w:rsidRPr="004B77E3">
        <w:rPr>
          <w:rFonts w:eastAsia="DengXian"/>
          <w:lang w:eastAsia="en-GB"/>
        </w:rPr>
        <w:t>b)</w:t>
      </w:r>
      <w:r w:rsidRPr="004B77E3">
        <w:rPr>
          <w:rFonts w:eastAsia="DengXian"/>
          <w:lang w:eastAsia="en-GB"/>
        </w:rPr>
        <w:tab/>
        <w:t>When the AF provides individual QoS parameters instead of a QoS Reference:</w:t>
      </w:r>
    </w:p>
    <w:p w14:paraId="71AE5336" w14:textId="77777777" w:rsidR="004B77E3" w:rsidRPr="004B77E3" w:rsidRDefault="004B77E3" w:rsidP="004B77E3">
      <w:pPr>
        <w:overflowPunct w:val="0"/>
        <w:autoSpaceDE w:val="0"/>
        <w:autoSpaceDN w:val="0"/>
        <w:adjustRightInd w:val="0"/>
        <w:ind w:left="851" w:hanging="284"/>
        <w:textAlignment w:val="baseline"/>
        <w:rPr>
          <w:rFonts w:eastAsia="DengXian"/>
          <w:lang w:eastAsia="en-GB"/>
        </w:rPr>
      </w:pPr>
      <w:r w:rsidRPr="004B77E3">
        <w:rPr>
          <w:rFonts w:eastAsia="DengXian"/>
          <w:lang w:eastAsia="en-GB"/>
        </w:rPr>
        <w:t>-</w:t>
      </w:r>
      <w:r w:rsidRPr="004B77E3">
        <w:rPr>
          <w:rFonts w:eastAsia="DengXian"/>
          <w:lang w:eastAsia="en-GB"/>
        </w:rPr>
        <w:tab/>
        <w:t>The AF provides one or more of the following individual QoS parameters, i.e. Requested Priority, Maximum Burst Size, Requested 5GS Delay, Requested Maximum Bitrate, Requested Guaranteed Bitrate and Requested Packet Error Rate.</w:t>
      </w:r>
    </w:p>
    <w:p w14:paraId="47BB32FB" w14:textId="77777777" w:rsidR="004B77E3" w:rsidRPr="004B77E3" w:rsidRDefault="004B77E3" w:rsidP="004B77E3">
      <w:pPr>
        <w:keepLines/>
        <w:overflowPunct w:val="0"/>
        <w:autoSpaceDE w:val="0"/>
        <w:autoSpaceDN w:val="0"/>
        <w:adjustRightInd w:val="0"/>
        <w:ind w:left="1135" w:hanging="851"/>
        <w:textAlignment w:val="baseline"/>
        <w:rPr>
          <w:rFonts w:eastAsia="DengXian"/>
          <w:lang w:eastAsia="en-GB"/>
        </w:rPr>
      </w:pPr>
      <w:r w:rsidRPr="004B77E3">
        <w:rPr>
          <w:rFonts w:eastAsia="DengXian"/>
          <w:lang w:eastAsia="en-GB"/>
        </w:rPr>
        <w:t>NOTE 2:</w:t>
      </w:r>
      <w:r w:rsidRPr="004B77E3">
        <w:rPr>
          <w:rFonts w:eastAsia="DengXian"/>
          <w:lang w:eastAsia="en-GB"/>
        </w:rPr>
        <w:tab/>
        <w:t>Different combinations of individual QoS parameters with specific parameter names exist and they are described in TS 23.501 [2] (for Time Sensitive Communication), in clause 6.1.3.23 (for integration with Time Sensitive Networking) and in TS 29.514 [36].</w:t>
      </w:r>
    </w:p>
    <w:p w14:paraId="739FA477" w14:textId="77777777" w:rsidR="004B77E3" w:rsidRPr="004B77E3" w:rsidRDefault="004B77E3" w:rsidP="004B77E3">
      <w:pPr>
        <w:overflowPunct w:val="0"/>
        <w:autoSpaceDE w:val="0"/>
        <w:autoSpaceDN w:val="0"/>
        <w:adjustRightInd w:val="0"/>
        <w:ind w:left="851" w:hanging="284"/>
        <w:textAlignment w:val="baseline"/>
        <w:rPr>
          <w:rFonts w:eastAsia="DengXian"/>
          <w:lang w:eastAsia="en-GB"/>
        </w:rPr>
      </w:pPr>
      <w:r w:rsidRPr="004B77E3">
        <w:rPr>
          <w:rFonts w:eastAsia="DengXian"/>
          <w:lang w:eastAsia="en-GB"/>
        </w:rPr>
        <w:t>-</w:t>
      </w:r>
      <w:r w:rsidRPr="004B77E3">
        <w:rPr>
          <w:rFonts w:eastAsia="DengXian"/>
          <w:lang w:eastAsia="en-GB"/>
        </w:rPr>
        <w:tab/>
        <w:t>If the AF request for QoS is sent via the TSCTSF and the request contains a Requested 5GS Delay, the TSCTSF determines a Requested PDB considering the UE-DS-TT Residence Time (either provided by the PCF or pre-configured).</w:t>
      </w:r>
    </w:p>
    <w:p w14:paraId="4E756EE7" w14:textId="77777777" w:rsidR="004B77E3" w:rsidRPr="004B77E3" w:rsidRDefault="004B77E3" w:rsidP="004B77E3">
      <w:pPr>
        <w:overflowPunct w:val="0"/>
        <w:autoSpaceDE w:val="0"/>
        <w:autoSpaceDN w:val="0"/>
        <w:adjustRightInd w:val="0"/>
        <w:ind w:left="851" w:hanging="284"/>
        <w:textAlignment w:val="baseline"/>
        <w:rPr>
          <w:rFonts w:eastAsia="DengXian"/>
          <w:lang w:eastAsia="en-GB"/>
        </w:rPr>
      </w:pPr>
      <w:r w:rsidRPr="004B77E3">
        <w:rPr>
          <w:rFonts w:eastAsia="DengXian"/>
          <w:lang w:eastAsia="en-GB"/>
        </w:rPr>
        <w:t>-</w:t>
      </w:r>
      <w:r w:rsidRPr="004B77E3">
        <w:rPr>
          <w:rFonts w:eastAsia="DengXian"/>
          <w:lang w:eastAsia="en-GB"/>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A2C6F8F" w14:textId="77777777" w:rsidR="004B77E3" w:rsidRPr="004B77E3" w:rsidRDefault="004B77E3" w:rsidP="004B77E3">
      <w:pPr>
        <w:overflowPunct w:val="0"/>
        <w:autoSpaceDE w:val="0"/>
        <w:autoSpaceDN w:val="0"/>
        <w:adjustRightInd w:val="0"/>
        <w:ind w:left="851" w:hanging="284"/>
        <w:textAlignment w:val="baseline"/>
        <w:rPr>
          <w:rFonts w:eastAsia="DengXian"/>
          <w:lang w:eastAsia="en-GB"/>
        </w:rPr>
      </w:pPr>
      <w:r w:rsidRPr="004B77E3">
        <w:rPr>
          <w:rFonts w:eastAsia="DengXian"/>
          <w:lang w:eastAsia="en-GB"/>
        </w:rPr>
        <w:t>-</w:t>
      </w:r>
      <w:r w:rsidRPr="004B77E3">
        <w:rPr>
          <w:rFonts w:eastAsia="DengXian"/>
          <w:lang w:eastAsia="en-GB"/>
        </w:rPr>
        <w:tab/>
        <w:t>The AF may change the QoS by providing different values for the individual QoS parameters while the AF session is ongoing. If this happens, the PCF shall update the related QoS parameter sets in the PCC rule accordingly.</w:t>
      </w:r>
    </w:p>
    <w:p w14:paraId="65C07A0B" w14:textId="77777777" w:rsidR="004B77E3" w:rsidRPr="004B77E3" w:rsidRDefault="004B77E3" w:rsidP="004B77E3">
      <w:pPr>
        <w:overflowPunct w:val="0"/>
        <w:autoSpaceDE w:val="0"/>
        <w:autoSpaceDN w:val="0"/>
        <w:adjustRightInd w:val="0"/>
        <w:ind w:left="851" w:hanging="284"/>
        <w:textAlignment w:val="baseline"/>
        <w:rPr>
          <w:rFonts w:eastAsia="DengXian"/>
          <w:lang w:eastAsia="en-GB"/>
        </w:rPr>
      </w:pPr>
      <w:r w:rsidRPr="004B77E3">
        <w:rPr>
          <w:rFonts w:eastAsia="DengXian"/>
          <w:lang w:eastAsia="en-GB"/>
        </w:rPr>
        <w:t>-</w:t>
      </w:r>
      <w:r w:rsidRPr="004B77E3">
        <w:rPr>
          <w:rFonts w:eastAsia="DengXian"/>
          <w:lang w:eastAsia="en-GB"/>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2416E192" w14:textId="77777777" w:rsidR="004B77E3" w:rsidRPr="004B77E3" w:rsidRDefault="004B77E3" w:rsidP="004B77E3">
      <w:pPr>
        <w:overflowPunct w:val="0"/>
        <w:autoSpaceDE w:val="0"/>
        <w:autoSpaceDN w:val="0"/>
        <w:adjustRightInd w:val="0"/>
        <w:textAlignment w:val="baseline"/>
        <w:rPr>
          <w:rFonts w:eastAsia="DengXian"/>
          <w:lang w:eastAsia="en-GB"/>
        </w:rPr>
      </w:pPr>
      <w:r w:rsidRPr="004B77E3">
        <w:rPr>
          <w:rFonts w:eastAsia="DengXian"/>
          <w:lang w:eastAsia="en-GB"/>
        </w:rP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CD87542" w14:textId="77777777" w:rsidR="004B77E3" w:rsidRPr="004B77E3" w:rsidRDefault="004B77E3" w:rsidP="004B77E3">
      <w:pPr>
        <w:overflowPunct w:val="0"/>
        <w:autoSpaceDE w:val="0"/>
        <w:autoSpaceDN w:val="0"/>
        <w:adjustRightInd w:val="0"/>
        <w:textAlignment w:val="baseline"/>
        <w:rPr>
          <w:rFonts w:eastAsia="DengXian"/>
          <w:lang w:eastAsia="en-GB"/>
        </w:rPr>
      </w:pPr>
      <w:r w:rsidRPr="004B77E3">
        <w:rPr>
          <w:rFonts w:eastAsia="DengXian"/>
          <w:lang w:eastAsia="en-GB"/>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371728F0" w14:textId="77777777" w:rsidR="004B77E3" w:rsidRPr="004B77E3" w:rsidRDefault="004B77E3" w:rsidP="004B77E3">
      <w:pPr>
        <w:overflowPunct w:val="0"/>
        <w:autoSpaceDE w:val="0"/>
        <w:autoSpaceDN w:val="0"/>
        <w:adjustRightInd w:val="0"/>
        <w:textAlignment w:val="baseline"/>
        <w:rPr>
          <w:rFonts w:eastAsia="DengXian"/>
          <w:lang w:eastAsia="en-GB"/>
        </w:rPr>
      </w:pPr>
      <w:r w:rsidRPr="004B77E3">
        <w:rPr>
          <w:rFonts w:eastAsia="DengXian"/>
          <w:lang w:eastAsia="en-GB"/>
        </w:rPr>
        <w:lastRenderedPageBreak/>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0E8A4F5D" w14:textId="77777777" w:rsidR="004B77E3" w:rsidRPr="004B77E3" w:rsidRDefault="004B77E3" w:rsidP="004B77E3">
      <w:pPr>
        <w:overflowPunct w:val="0"/>
        <w:autoSpaceDE w:val="0"/>
        <w:autoSpaceDN w:val="0"/>
        <w:adjustRightInd w:val="0"/>
        <w:textAlignment w:val="baseline"/>
        <w:rPr>
          <w:rFonts w:eastAsia="DengXian"/>
          <w:lang w:eastAsia="en-GB"/>
        </w:rPr>
      </w:pPr>
      <w:r w:rsidRPr="004B77E3">
        <w:rPr>
          <w:rFonts w:eastAsia="DengXian"/>
          <w:lang w:eastAsia="en-GB"/>
        </w:rPr>
        <w:t>If the PCF gets informed about Policy Control Request Triggers relevant for the AF session, the PCF shall inform the AF about it as defined in clause 6.1.3.18.</w:t>
      </w:r>
    </w:p>
    <w:p w14:paraId="6B1363E5" w14:textId="77777777" w:rsidR="004B77E3" w:rsidRPr="004B77E3" w:rsidRDefault="004B77E3" w:rsidP="004B77E3">
      <w:pPr>
        <w:overflowPunct w:val="0"/>
        <w:autoSpaceDE w:val="0"/>
        <w:autoSpaceDN w:val="0"/>
        <w:adjustRightInd w:val="0"/>
        <w:textAlignment w:val="baseline"/>
        <w:rPr>
          <w:rFonts w:eastAsia="DengXian"/>
          <w:lang w:eastAsia="en-GB"/>
        </w:rPr>
      </w:pPr>
      <w:r w:rsidRPr="004B77E3">
        <w:rPr>
          <w:rFonts w:eastAsia="DengXian"/>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61EC4279" w14:textId="77777777" w:rsidR="004B77E3" w:rsidRPr="004B77E3" w:rsidRDefault="004B77E3" w:rsidP="004B77E3">
      <w:pPr>
        <w:overflowPunct w:val="0"/>
        <w:autoSpaceDE w:val="0"/>
        <w:autoSpaceDN w:val="0"/>
        <w:adjustRightInd w:val="0"/>
        <w:ind w:left="568" w:hanging="284"/>
        <w:textAlignment w:val="baseline"/>
        <w:rPr>
          <w:rFonts w:eastAsia="DengXian"/>
          <w:lang w:eastAsia="en-GB"/>
        </w:rPr>
      </w:pPr>
      <w:r w:rsidRPr="004B77E3">
        <w:rPr>
          <w:rFonts w:eastAsia="DengXian"/>
          <w:lang w:eastAsia="en-GB"/>
        </w:rPr>
        <w:t>-</w:t>
      </w:r>
      <w:r w:rsidRPr="004B77E3">
        <w:rPr>
          <w:rFonts w:eastAsia="DengXian"/>
          <w:lang w:eastAsia="en-GB"/>
        </w:rPr>
        <w:tab/>
        <w:t>When the AF requests the network to provide QoS with a QoS Reference, one or more QoS Reference parameters in a prioritized order.</w:t>
      </w:r>
    </w:p>
    <w:p w14:paraId="3FBF0695" w14:textId="2E1850BF" w:rsidR="004B77E3" w:rsidRPr="004B77E3" w:rsidRDefault="004B77E3" w:rsidP="004B77E3">
      <w:pPr>
        <w:overflowPunct w:val="0"/>
        <w:autoSpaceDE w:val="0"/>
        <w:autoSpaceDN w:val="0"/>
        <w:adjustRightInd w:val="0"/>
        <w:ind w:left="568" w:hanging="284"/>
        <w:textAlignment w:val="baseline"/>
        <w:rPr>
          <w:rFonts w:eastAsia="DengXian"/>
          <w:lang w:eastAsia="en-GB"/>
        </w:rPr>
      </w:pPr>
      <w:r w:rsidRPr="004B77E3">
        <w:rPr>
          <w:rFonts w:eastAsia="DengXian"/>
          <w:lang w:eastAsia="en-GB"/>
        </w:rPr>
        <w:t>-</w:t>
      </w:r>
      <w:r w:rsidRPr="004B77E3">
        <w:rPr>
          <w:rFonts w:eastAsia="DengXian"/>
          <w:lang w:eastAsia="en-GB"/>
        </w:rP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w:t>
      </w:r>
      <w:del w:id="18" w:author="Chunshan Xiong - CATT" w:date="2024-11-07T21:19:00Z">
        <w:r w:rsidRPr="004B77E3" w:rsidDel="004B77E3">
          <w:rPr>
            <w:rFonts w:eastAsia="DengXian"/>
            <w:lang w:eastAsia="en-GB"/>
          </w:rPr>
          <w:delText xml:space="preserve">and </w:delText>
        </w:r>
      </w:del>
      <w:ins w:id="19" w:author="Chunshan Xiong - CATT" w:date="2024-11-07T21:19:00Z">
        <w:r>
          <w:rPr>
            <w:rFonts w:eastAsia="DengXian"/>
            <w:lang w:eastAsia="en-GB"/>
          </w:rPr>
          <w:t>,</w:t>
        </w:r>
        <w:r w:rsidRPr="004B77E3">
          <w:rPr>
            <w:rFonts w:eastAsia="DengXian"/>
            <w:lang w:eastAsia="en-GB"/>
          </w:rPr>
          <w:t xml:space="preserve"> </w:t>
        </w:r>
      </w:ins>
      <w:r w:rsidRPr="004B77E3">
        <w:rPr>
          <w:rFonts w:eastAsia="DengXian"/>
          <w:lang w:eastAsia="en-GB"/>
        </w:rPr>
        <w:t>Requested Packet Error Rate</w:t>
      </w:r>
      <w:ins w:id="20" w:author="Chunshan Xiong - CATT" w:date="2024-11-07T21:19:00Z">
        <w:r>
          <w:rPr>
            <w:rFonts w:eastAsia="DengXian"/>
            <w:lang w:eastAsia="en-GB"/>
          </w:rPr>
          <w:t xml:space="preserve"> and </w:t>
        </w:r>
      </w:ins>
      <w:ins w:id="21" w:author="Huawei2" w:date="2025-01-22T11:55:00Z">
        <w:r w:rsidR="00FF7125">
          <w:rPr>
            <w:rFonts w:eastAsia="DengXian"/>
            <w:lang w:eastAsia="en-GB"/>
          </w:rPr>
          <w:t>optionally,</w:t>
        </w:r>
      </w:ins>
      <w:ins w:id="22" w:author="Huawei2" w:date="2025-01-22T11:56:00Z">
        <w:r w:rsidR="00FF7125">
          <w:rPr>
            <w:rFonts w:eastAsia="DengXian"/>
            <w:lang w:eastAsia="en-GB"/>
          </w:rPr>
          <w:t xml:space="preserve"> a </w:t>
        </w:r>
      </w:ins>
      <w:ins w:id="23" w:author="Chunshan Xiong - CATT" w:date="2024-11-07T21:19:00Z">
        <w:r>
          <w:rPr>
            <w:rFonts w:eastAsia="DengXian"/>
            <w:lang w:eastAsia="en-GB"/>
          </w:rPr>
          <w:t>Requested Averaging Window</w:t>
        </w:r>
      </w:ins>
      <w:r w:rsidRPr="004B77E3">
        <w:rPr>
          <w:rFonts w:eastAsia="DengXian"/>
          <w:lang w:eastAsia="en-GB"/>
        </w:rPr>
        <w:t>. Each requested Alternative QoS Parameter Set may also include a Maximum Burst Size parameter.</w:t>
      </w:r>
    </w:p>
    <w:p w14:paraId="1E6C47D1" w14:textId="77777777" w:rsidR="004B77E3" w:rsidRPr="004B77E3" w:rsidRDefault="004B77E3" w:rsidP="004B77E3">
      <w:pPr>
        <w:overflowPunct w:val="0"/>
        <w:autoSpaceDE w:val="0"/>
        <w:autoSpaceDN w:val="0"/>
        <w:adjustRightInd w:val="0"/>
        <w:ind w:left="568" w:hanging="284"/>
        <w:textAlignment w:val="baseline"/>
        <w:rPr>
          <w:rFonts w:eastAsia="DengXian"/>
          <w:lang w:eastAsia="en-GB"/>
        </w:rPr>
      </w:pPr>
      <w:r w:rsidRPr="004B77E3">
        <w:rPr>
          <w:rFonts w:eastAsia="DengXian"/>
          <w:lang w:eastAsia="en-GB"/>
        </w:rPr>
        <w:tab/>
        <w:t>If the AF request is sent via the TSCTSF, the TSCTSF determines a Requested PDB considering the Requested 5GS Delay and the UE-DS-TT Residence Time.</w:t>
      </w:r>
    </w:p>
    <w:p w14:paraId="3B0BCD8E" w14:textId="77777777" w:rsidR="004B77E3" w:rsidRPr="004B77E3" w:rsidRDefault="004B77E3" w:rsidP="004B77E3">
      <w:pPr>
        <w:overflowPunct w:val="0"/>
        <w:autoSpaceDE w:val="0"/>
        <w:autoSpaceDN w:val="0"/>
        <w:adjustRightInd w:val="0"/>
        <w:textAlignment w:val="baseline"/>
        <w:rPr>
          <w:rFonts w:eastAsia="DengXian"/>
          <w:lang w:eastAsia="en-GB"/>
        </w:rPr>
      </w:pPr>
      <w:r w:rsidRPr="004B77E3">
        <w:rPr>
          <w:rFonts w:eastAsia="DengXian"/>
          <w:lang w:eastAsia="en-GB"/>
        </w:rPr>
        <w:t>An AF that provides Alternative Service Requirements shall also subscribe to receive notifications from the PCF for successful resource allocation and when the QoS targets can no longer (or can again) be fulfilled as described in clause 6.1.3.18.</w:t>
      </w:r>
    </w:p>
    <w:p w14:paraId="4ED99601" w14:textId="77777777" w:rsidR="004B77E3" w:rsidRPr="004B77E3" w:rsidRDefault="004B77E3" w:rsidP="004B77E3">
      <w:pPr>
        <w:overflowPunct w:val="0"/>
        <w:autoSpaceDE w:val="0"/>
        <w:autoSpaceDN w:val="0"/>
        <w:adjustRightInd w:val="0"/>
        <w:textAlignment w:val="baseline"/>
        <w:rPr>
          <w:rFonts w:eastAsia="DengXian"/>
          <w:lang w:eastAsia="en-GB"/>
        </w:rPr>
      </w:pPr>
      <w:r w:rsidRPr="004B77E3">
        <w:rPr>
          <w:rFonts w:eastAsia="DengXian"/>
          <w:lang w:eastAsia="en-GB"/>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C5C80E7" w14:textId="77777777" w:rsidR="004B77E3" w:rsidRPr="004B77E3" w:rsidRDefault="004B77E3" w:rsidP="004B77E3">
      <w:pPr>
        <w:overflowPunct w:val="0"/>
        <w:autoSpaceDE w:val="0"/>
        <w:autoSpaceDN w:val="0"/>
        <w:adjustRightInd w:val="0"/>
        <w:textAlignment w:val="baseline"/>
        <w:rPr>
          <w:rFonts w:eastAsia="DengXian"/>
          <w:lang w:eastAsia="en-GB"/>
        </w:rPr>
      </w:pPr>
      <w:r w:rsidRPr="004B77E3">
        <w:rPr>
          <w:rFonts w:eastAsia="DengXian"/>
          <w:lang w:eastAsia="en-GB"/>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53C9DDE8" w14:textId="77777777" w:rsidR="004B77E3" w:rsidRPr="004B77E3" w:rsidRDefault="004B77E3" w:rsidP="004B77E3">
      <w:pPr>
        <w:keepLines/>
        <w:overflowPunct w:val="0"/>
        <w:autoSpaceDE w:val="0"/>
        <w:autoSpaceDN w:val="0"/>
        <w:adjustRightInd w:val="0"/>
        <w:ind w:left="1135" w:hanging="851"/>
        <w:textAlignment w:val="baseline"/>
        <w:rPr>
          <w:rFonts w:eastAsia="DengXian"/>
          <w:lang w:eastAsia="en-GB"/>
        </w:rPr>
      </w:pPr>
      <w:r w:rsidRPr="004B77E3">
        <w:rPr>
          <w:rFonts w:eastAsia="DengXian"/>
          <w:lang w:eastAsia="en-GB"/>
        </w:rPr>
        <w:t>NOTE 3:</w:t>
      </w:r>
      <w:r w:rsidRPr="004B77E3">
        <w:rPr>
          <w:rFonts w:eastAsia="DengXian"/>
          <w:lang w:eastAsia="en-GB"/>
        </w:rPr>
        <w:tab/>
        <w:t>The AF behaviour is out of the scope of this TS but can include adaptation to the change of QoS (e.g. rate adaptation) as well as application layer signalling with the UE.</w:t>
      </w:r>
    </w:p>
    <w:p w14:paraId="0252EBC5" w14:textId="77777777" w:rsidR="004B77E3" w:rsidRPr="004B77E3" w:rsidRDefault="004B77E3" w:rsidP="004B77E3">
      <w:pPr>
        <w:overflowPunct w:val="0"/>
        <w:autoSpaceDE w:val="0"/>
        <w:autoSpaceDN w:val="0"/>
        <w:adjustRightInd w:val="0"/>
        <w:textAlignment w:val="baseline"/>
        <w:rPr>
          <w:rFonts w:eastAsia="DengXian"/>
          <w:lang w:eastAsia="en-GB"/>
        </w:rPr>
      </w:pPr>
      <w:r w:rsidRPr="004B77E3">
        <w:rPr>
          <w:rFonts w:eastAsia="DengXian"/>
          <w:lang w:eastAsia="en-GB"/>
        </w:rPr>
        <w:t>The AF may change the Alternative Service Requirements while the AF session is ongoing. If this happens, the PCF shall update the Alternative QoS parameter sets in the PCC rule accordingly.</w:t>
      </w:r>
    </w:p>
    <w:p w14:paraId="422B99EA" w14:textId="77777777" w:rsidR="004B77E3" w:rsidRPr="004B77E3" w:rsidRDefault="004B77E3" w:rsidP="004B77E3">
      <w:pPr>
        <w:overflowPunct w:val="0"/>
        <w:autoSpaceDE w:val="0"/>
        <w:autoSpaceDN w:val="0"/>
        <w:adjustRightInd w:val="0"/>
        <w:textAlignment w:val="baseline"/>
        <w:rPr>
          <w:rFonts w:eastAsia="DengXian"/>
          <w:lang w:eastAsia="en-GB"/>
        </w:rPr>
      </w:pPr>
      <w:r w:rsidRPr="004B77E3">
        <w:rPr>
          <w:rFonts w:eastAsia="DengXian"/>
          <w:lang w:eastAsia="en-GB"/>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DBC8C71" w14:textId="77777777" w:rsidR="004B77E3" w:rsidRPr="004B77E3" w:rsidRDefault="004B77E3" w:rsidP="004B77E3">
      <w:pPr>
        <w:overflowPunct w:val="0"/>
        <w:autoSpaceDE w:val="0"/>
        <w:autoSpaceDN w:val="0"/>
        <w:adjustRightInd w:val="0"/>
        <w:textAlignment w:val="baseline"/>
        <w:rPr>
          <w:rFonts w:eastAsia="DengXian"/>
          <w:lang w:eastAsia="en-GB"/>
        </w:rPr>
      </w:pPr>
      <w:bookmarkStart w:id="24" w:name="_CR6_1_3_23"/>
      <w:bookmarkEnd w:id="24"/>
      <w:r w:rsidRPr="004B77E3">
        <w:rPr>
          <w:rFonts w:eastAsia="DengXian"/>
          <w:lang w:eastAsia="en-GB"/>
        </w:rP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65647AC7" w14:textId="77777777" w:rsidR="004B77E3" w:rsidRPr="004B77E3" w:rsidRDefault="004B77E3" w:rsidP="004B77E3">
      <w:pPr>
        <w:keepLines/>
        <w:overflowPunct w:val="0"/>
        <w:autoSpaceDE w:val="0"/>
        <w:autoSpaceDN w:val="0"/>
        <w:adjustRightInd w:val="0"/>
        <w:ind w:left="1135" w:hanging="851"/>
        <w:textAlignment w:val="baseline"/>
        <w:rPr>
          <w:rFonts w:eastAsia="DengXian"/>
          <w:lang w:eastAsia="en-GB"/>
        </w:rPr>
      </w:pPr>
      <w:r w:rsidRPr="004B77E3">
        <w:rPr>
          <w:rFonts w:eastAsia="DengXian"/>
          <w:lang w:eastAsia="en-GB"/>
        </w:rPr>
        <w:t>NOTE 4:</w:t>
      </w:r>
      <w:r w:rsidRPr="004B77E3">
        <w:rPr>
          <w:rFonts w:eastAsia="DengXian"/>
          <w:lang w:eastAsia="en-GB"/>
        </w:rPr>
        <w:tab/>
        <w:t>When leveraging the QoS duration and the QoS inactivity interval, both are expected to be in the order of minutes to avoid too frequent signalling between RAN, AF and 5GC/PCF.</w:t>
      </w:r>
    </w:p>
    <w:p w14:paraId="5AC7192E" w14:textId="733035C1" w:rsidR="004B77E3" w:rsidRPr="004B77E3" w:rsidRDefault="004B77E3" w:rsidP="004B77E3">
      <w:pPr>
        <w:overflowPunct w:val="0"/>
        <w:autoSpaceDE w:val="0"/>
        <w:autoSpaceDN w:val="0"/>
        <w:adjustRightInd w:val="0"/>
        <w:textAlignment w:val="baseline"/>
        <w:rPr>
          <w:rFonts w:eastAsia="DengXian"/>
          <w:lang w:eastAsia="en-GB"/>
        </w:rPr>
      </w:pPr>
      <w:r w:rsidRPr="004B77E3">
        <w:rPr>
          <w:rFonts w:eastAsia="DengXian"/>
          <w:lang w:eastAsia="en-GB"/>
        </w:rPr>
        <w:t>If the AF provides an explicit indication (i.e. Indication of ECN marking for L4S</w:t>
      </w:r>
      <w:r w:rsidR="001B3BEF">
        <w:rPr>
          <w:rFonts w:eastAsia="DengXian"/>
          <w:lang w:eastAsia="en-GB"/>
        </w:rPr>
        <w:t xml:space="preserve"> support</w:t>
      </w:r>
      <w:r w:rsidRPr="004B77E3">
        <w:rPr>
          <w:rFonts w:eastAsia="DengXian"/>
          <w:lang w:eastAsia="en-GB"/>
        </w:rPr>
        <w:t xml:space="preserve">) that the UL and/or DL of the service data flow supports ECN marking for L4S or the PCF decides, based on local configuration, that the service data flow supports ECN marking for L4S, then the PCF may explicitly, or implicitly (based on PCF/SMF local </w:t>
      </w:r>
      <w:r w:rsidRPr="004B77E3">
        <w:rPr>
          <w:rFonts w:eastAsia="DengXian"/>
          <w:lang w:eastAsia="en-GB"/>
        </w:rPr>
        <w:lastRenderedPageBreak/>
        <w:t>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090B411" w14:textId="043C5A0C" w:rsidR="00BC2BDF" w:rsidRPr="003D4ABF" w:rsidRDefault="004B77E3" w:rsidP="004B77E3">
      <w:pPr>
        <w:overflowPunct w:val="0"/>
        <w:autoSpaceDE w:val="0"/>
        <w:autoSpaceDN w:val="0"/>
        <w:adjustRightInd w:val="0"/>
        <w:textAlignment w:val="baseline"/>
      </w:pPr>
      <w:r w:rsidRPr="004B77E3">
        <w:rPr>
          <w:rFonts w:eastAsia="DengXian"/>
          <w:lang w:eastAsia="en-GB"/>
        </w:rP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bookmarkEnd w:id="16"/>
      <w:bookmarkEnd w:id="17"/>
    </w:p>
    <w:p w14:paraId="5849F42A" w14:textId="390C8591" w:rsidR="00BC2BDF" w:rsidRDefault="00BC2BDF" w:rsidP="00BC2BD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5" w:name="_Toc153803087"/>
      <w:bookmarkStart w:id="26" w:name="_Toc145940971"/>
      <w:r>
        <w:rPr>
          <w:b/>
          <w:bCs/>
          <w:color w:val="FF0000"/>
        </w:rPr>
        <w:t xml:space="preserve">SECOND CHANGE </w:t>
      </w:r>
    </w:p>
    <w:p w14:paraId="298452AA" w14:textId="77777777" w:rsidR="004B77E3" w:rsidRPr="003D4ABF" w:rsidRDefault="004B77E3" w:rsidP="004B77E3">
      <w:pPr>
        <w:pStyle w:val="Heading2"/>
      </w:pPr>
      <w:bookmarkStart w:id="27" w:name="_CR6_3_1"/>
      <w:bookmarkStart w:id="28" w:name="_CR6_3_2"/>
      <w:bookmarkStart w:id="29" w:name="_Toc178072865"/>
      <w:bookmarkEnd w:id="25"/>
      <w:bookmarkEnd w:id="26"/>
      <w:bookmarkEnd w:id="27"/>
      <w:bookmarkEnd w:id="28"/>
      <w:r w:rsidRPr="003D4ABF">
        <w:t>6.3</w:t>
      </w:r>
      <w:r w:rsidRPr="003D4ABF">
        <w:tab/>
        <w:t>Policy and charging control rule</w:t>
      </w:r>
      <w:bookmarkEnd w:id="29"/>
    </w:p>
    <w:p w14:paraId="5463FFA0" w14:textId="77777777" w:rsidR="004B77E3" w:rsidRPr="003D4ABF" w:rsidRDefault="004B77E3" w:rsidP="004B77E3">
      <w:pPr>
        <w:pStyle w:val="Heading3"/>
      </w:pPr>
      <w:bookmarkStart w:id="30" w:name="_Toc178072866"/>
      <w:r w:rsidRPr="003D4ABF">
        <w:t>6.3.1</w:t>
      </w:r>
      <w:r w:rsidRPr="003D4ABF">
        <w:tab/>
        <w:t>General</w:t>
      </w:r>
      <w:bookmarkEnd w:id="30"/>
    </w:p>
    <w:p w14:paraId="1B527BFD" w14:textId="77777777" w:rsidR="004B77E3" w:rsidRPr="003D4ABF" w:rsidRDefault="004B77E3" w:rsidP="004B77E3">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66B4ABD" w14:textId="77777777" w:rsidR="004B77E3" w:rsidRPr="003D4ABF" w:rsidRDefault="004B77E3" w:rsidP="004B77E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D1F067C" w14:textId="77777777" w:rsidR="004B77E3" w:rsidRPr="003D4ABF" w:rsidRDefault="004B77E3" w:rsidP="004B77E3">
      <w:pPr>
        <w:pStyle w:val="NO"/>
      </w:pPr>
      <w:r w:rsidRPr="003D4ABF">
        <w:t>NOTE 1:</w:t>
      </w:r>
      <w:r w:rsidRPr="003D4ABF">
        <w:tab/>
        <w:t>The procedure for provisioning predefined PCC rules is out of scope for this specification.</w:t>
      </w:r>
    </w:p>
    <w:p w14:paraId="4A488402" w14:textId="77777777" w:rsidR="004B77E3" w:rsidRPr="003D4ABF" w:rsidRDefault="004B77E3" w:rsidP="004B77E3">
      <w:r w:rsidRPr="003D4ABF">
        <w:t>The operator defines the PCC rules.</w:t>
      </w:r>
    </w:p>
    <w:p w14:paraId="5AFD2D12" w14:textId="77777777" w:rsidR="004B77E3" w:rsidRPr="003D4ABF" w:rsidRDefault="004B77E3" w:rsidP="004B77E3">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DB6FE68" w14:textId="77777777" w:rsidR="004B77E3" w:rsidRPr="003D4ABF" w:rsidRDefault="004B77E3" w:rsidP="004B77E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04AA0B7" w14:textId="77777777" w:rsidR="004B77E3" w:rsidRPr="003D4ABF" w:rsidRDefault="004B77E3" w:rsidP="004B77E3">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B77E3" w:rsidRPr="003D4ABF" w14:paraId="02AD89AF" w14:textId="77777777" w:rsidTr="004B77E3">
        <w:trPr>
          <w:cantSplit/>
          <w:tblHeader/>
        </w:trPr>
        <w:tc>
          <w:tcPr>
            <w:tcW w:w="1980" w:type="dxa"/>
          </w:tcPr>
          <w:p w14:paraId="3A046A84" w14:textId="77777777" w:rsidR="004B77E3" w:rsidRPr="003D4ABF" w:rsidRDefault="004B77E3" w:rsidP="004B77E3">
            <w:pPr>
              <w:pStyle w:val="TAH"/>
            </w:pPr>
            <w:r w:rsidRPr="003D4ABF">
              <w:t>Information name</w:t>
            </w:r>
          </w:p>
        </w:tc>
        <w:tc>
          <w:tcPr>
            <w:tcW w:w="2912" w:type="dxa"/>
          </w:tcPr>
          <w:p w14:paraId="56772238" w14:textId="77777777" w:rsidR="004B77E3" w:rsidRPr="003D4ABF" w:rsidRDefault="004B77E3" w:rsidP="004B77E3">
            <w:pPr>
              <w:pStyle w:val="TAH"/>
            </w:pPr>
            <w:r w:rsidRPr="003D4ABF">
              <w:t>Description</w:t>
            </w:r>
          </w:p>
        </w:tc>
        <w:tc>
          <w:tcPr>
            <w:tcW w:w="1364" w:type="dxa"/>
          </w:tcPr>
          <w:p w14:paraId="33689723" w14:textId="77777777" w:rsidR="004B77E3" w:rsidRPr="003D4ABF" w:rsidRDefault="004B77E3" w:rsidP="004B77E3">
            <w:pPr>
              <w:pStyle w:val="TAH"/>
            </w:pPr>
            <w:r w:rsidRPr="003D4ABF">
              <w:t>Category</w:t>
            </w:r>
          </w:p>
        </w:tc>
        <w:tc>
          <w:tcPr>
            <w:tcW w:w="1748" w:type="dxa"/>
          </w:tcPr>
          <w:p w14:paraId="4E7AD68E" w14:textId="77777777" w:rsidR="004B77E3" w:rsidRPr="003D4ABF" w:rsidRDefault="004B77E3" w:rsidP="004B77E3">
            <w:pPr>
              <w:pStyle w:val="TAH"/>
            </w:pPr>
            <w:r w:rsidRPr="003D4ABF">
              <w:t>PCF permitted to modify for a dynamic PCC rule in the SMF</w:t>
            </w:r>
          </w:p>
        </w:tc>
        <w:tc>
          <w:tcPr>
            <w:tcW w:w="1627" w:type="dxa"/>
          </w:tcPr>
          <w:p w14:paraId="5985F24E" w14:textId="77777777" w:rsidR="004B77E3" w:rsidRPr="003D4ABF" w:rsidRDefault="004B77E3" w:rsidP="004B77E3">
            <w:pPr>
              <w:pStyle w:val="TAH"/>
            </w:pPr>
            <w:r w:rsidRPr="003D4ABF">
              <w:t>Differences compared with table 6.3. in TS 23.203 [4]</w:t>
            </w:r>
          </w:p>
        </w:tc>
      </w:tr>
      <w:tr w:rsidR="004B77E3" w:rsidRPr="003D4ABF" w14:paraId="6C402533" w14:textId="77777777" w:rsidTr="004B77E3">
        <w:trPr>
          <w:cantSplit/>
        </w:trPr>
        <w:tc>
          <w:tcPr>
            <w:tcW w:w="1980" w:type="dxa"/>
          </w:tcPr>
          <w:p w14:paraId="5687AEE7" w14:textId="77777777" w:rsidR="004B77E3" w:rsidRPr="003D4ABF" w:rsidRDefault="004B77E3" w:rsidP="004B77E3">
            <w:pPr>
              <w:pStyle w:val="TAL"/>
              <w:rPr>
                <w:szCs w:val="18"/>
              </w:rPr>
            </w:pPr>
            <w:r w:rsidRPr="003D4ABF">
              <w:rPr>
                <w:szCs w:val="18"/>
              </w:rPr>
              <w:t>Rule identifier</w:t>
            </w:r>
          </w:p>
        </w:tc>
        <w:tc>
          <w:tcPr>
            <w:tcW w:w="2912" w:type="dxa"/>
          </w:tcPr>
          <w:p w14:paraId="2E4DB3D4" w14:textId="77777777" w:rsidR="004B77E3" w:rsidRPr="003D4ABF" w:rsidRDefault="004B77E3" w:rsidP="004B77E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5F8A9AC" w14:textId="77777777" w:rsidR="004B77E3" w:rsidRPr="003D4ABF" w:rsidRDefault="004B77E3" w:rsidP="004B77E3">
            <w:pPr>
              <w:pStyle w:val="TAL"/>
              <w:rPr>
                <w:szCs w:val="18"/>
              </w:rPr>
            </w:pPr>
            <w:r w:rsidRPr="003D4ABF">
              <w:rPr>
                <w:szCs w:val="18"/>
              </w:rPr>
              <w:t>It is used between PCF and SMF for referencing PCC rules.</w:t>
            </w:r>
          </w:p>
        </w:tc>
        <w:tc>
          <w:tcPr>
            <w:tcW w:w="1364" w:type="dxa"/>
          </w:tcPr>
          <w:p w14:paraId="5F922DA2" w14:textId="77777777" w:rsidR="004B77E3" w:rsidRPr="003D4ABF" w:rsidRDefault="004B77E3" w:rsidP="004B77E3">
            <w:pPr>
              <w:pStyle w:val="TAL"/>
              <w:rPr>
                <w:szCs w:val="18"/>
              </w:rPr>
            </w:pPr>
            <w:r w:rsidRPr="003D4ABF">
              <w:rPr>
                <w:szCs w:val="18"/>
              </w:rPr>
              <w:t>Mandatory</w:t>
            </w:r>
          </w:p>
        </w:tc>
        <w:tc>
          <w:tcPr>
            <w:tcW w:w="1748" w:type="dxa"/>
          </w:tcPr>
          <w:p w14:paraId="05ED8D53" w14:textId="77777777" w:rsidR="004B77E3" w:rsidRPr="003D4ABF" w:rsidRDefault="004B77E3" w:rsidP="004B77E3">
            <w:pPr>
              <w:pStyle w:val="TAL"/>
            </w:pPr>
            <w:r w:rsidRPr="003D4ABF">
              <w:t>No</w:t>
            </w:r>
          </w:p>
        </w:tc>
        <w:tc>
          <w:tcPr>
            <w:tcW w:w="1627" w:type="dxa"/>
          </w:tcPr>
          <w:p w14:paraId="05536B18" w14:textId="77777777" w:rsidR="004B77E3" w:rsidRPr="003D4ABF" w:rsidRDefault="004B77E3" w:rsidP="004B77E3">
            <w:pPr>
              <w:pStyle w:val="TAL"/>
            </w:pPr>
            <w:r w:rsidRPr="003D4ABF">
              <w:t>None</w:t>
            </w:r>
          </w:p>
        </w:tc>
      </w:tr>
      <w:tr w:rsidR="004B77E3" w:rsidRPr="003D4ABF" w14:paraId="32851C7A" w14:textId="77777777" w:rsidTr="004B77E3">
        <w:trPr>
          <w:cantSplit/>
        </w:trPr>
        <w:tc>
          <w:tcPr>
            <w:tcW w:w="1980" w:type="dxa"/>
          </w:tcPr>
          <w:p w14:paraId="73DFF92E" w14:textId="77777777" w:rsidR="004B77E3" w:rsidRPr="003D4ABF" w:rsidRDefault="004B77E3" w:rsidP="004B77E3">
            <w:pPr>
              <w:pStyle w:val="TAL"/>
              <w:rPr>
                <w:b/>
                <w:szCs w:val="18"/>
              </w:rPr>
            </w:pPr>
            <w:r w:rsidRPr="003D4ABF">
              <w:rPr>
                <w:b/>
                <w:szCs w:val="18"/>
              </w:rPr>
              <w:t>Service data flow detection</w:t>
            </w:r>
          </w:p>
        </w:tc>
        <w:tc>
          <w:tcPr>
            <w:tcW w:w="2912" w:type="dxa"/>
          </w:tcPr>
          <w:p w14:paraId="72674A07" w14:textId="77777777" w:rsidR="004B77E3" w:rsidRPr="003D4ABF" w:rsidRDefault="004B77E3" w:rsidP="004B77E3">
            <w:pPr>
              <w:pStyle w:val="TAL"/>
              <w:rPr>
                <w:i/>
                <w:szCs w:val="18"/>
              </w:rPr>
            </w:pPr>
            <w:r w:rsidRPr="003D4ABF">
              <w:rPr>
                <w:i/>
                <w:szCs w:val="18"/>
              </w:rPr>
              <w:t>This part defines the method for detecting packets belonging to a service data flow.</w:t>
            </w:r>
          </w:p>
        </w:tc>
        <w:tc>
          <w:tcPr>
            <w:tcW w:w="1364" w:type="dxa"/>
          </w:tcPr>
          <w:p w14:paraId="7F8FD32B" w14:textId="77777777" w:rsidR="004B77E3" w:rsidRPr="003D4ABF" w:rsidRDefault="004B77E3" w:rsidP="004B77E3">
            <w:pPr>
              <w:pStyle w:val="TAL"/>
              <w:rPr>
                <w:szCs w:val="18"/>
              </w:rPr>
            </w:pPr>
          </w:p>
        </w:tc>
        <w:tc>
          <w:tcPr>
            <w:tcW w:w="1748" w:type="dxa"/>
          </w:tcPr>
          <w:p w14:paraId="4BA516BA" w14:textId="77777777" w:rsidR="004B77E3" w:rsidRPr="003D4ABF" w:rsidRDefault="004B77E3" w:rsidP="004B77E3">
            <w:pPr>
              <w:pStyle w:val="TAL"/>
            </w:pPr>
          </w:p>
        </w:tc>
        <w:tc>
          <w:tcPr>
            <w:tcW w:w="1627" w:type="dxa"/>
          </w:tcPr>
          <w:p w14:paraId="1765AC06" w14:textId="77777777" w:rsidR="004B77E3" w:rsidRPr="003D4ABF" w:rsidRDefault="004B77E3" w:rsidP="004B77E3">
            <w:pPr>
              <w:pStyle w:val="TAL"/>
            </w:pPr>
          </w:p>
        </w:tc>
      </w:tr>
      <w:tr w:rsidR="004B77E3" w:rsidRPr="003D4ABF" w14:paraId="1D12F3B6" w14:textId="77777777" w:rsidTr="004B77E3">
        <w:trPr>
          <w:cantSplit/>
        </w:trPr>
        <w:tc>
          <w:tcPr>
            <w:tcW w:w="1980" w:type="dxa"/>
          </w:tcPr>
          <w:p w14:paraId="37A233EF" w14:textId="77777777" w:rsidR="004B77E3" w:rsidRPr="003D4ABF" w:rsidRDefault="004B77E3" w:rsidP="004B77E3">
            <w:pPr>
              <w:pStyle w:val="TAL"/>
              <w:rPr>
                <w:szCs w:val="18"/>
              </w:rPr>
            </w:pPr>
            <w:r w:rsidRPr="003D4ABF">
              <w:rPr>
                <w:szCs w:val="18"/>
              </w:rPr>
              <w:t>Precedence</w:t>
            </w:r>
          </w:p>
        </w:tc>
        <w:tc>
          <w:tcPr>
            <w:tcW w:w="2912" w:type="dxa"/>
          </w:tcPr>
          <w:p w14:paraId="64AF39D4" w14:textId="77777777" w:rsidR="004B77E3" w:rsidRPr="003D4ABF" w:rsidRDefault="004B77E3" w:rsidP="004B77E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14A6A56" w14:textId="77777777" w:rsidR="004B77E3" w:rsidRPr="003D4ABF" w:rsidRDefault="004B77E3" w:rsidP="004B77E3">
            <w:pPr>
              <w:pStyle w:val="TAL"/>
              <w:rPr>
                <w:szCs w:val="18"/>
              </w:rPr>
            </w:pPr>
            <w:r w:rsidRPr="003D4ABF">
              <w:rPr>
                <w:szCs w:val="18"/>
              </w:rPr>
              <w:t>Conditional (NOTE 2)</w:t>
            </w:r>
          </w:p>
        </w:tc>
        <w:tc>
          <w:tcPr>
            <w:tcW w:w="1748" w:type="dxa"/>
          </w:tcPr>
          <w:p w14:paraId="0EDE2370" w14:textId="77777777" w:rsidR="004B77E3" w:rsidRPr="003D4ABF" w:rsidRDefault="004B77E3" w:rsidP="004B77E3">
            <w:pPr>
              <w:pStyle w:val="TAL"/>
            </w:pPr>
            <w:r w:rsidRPr="003D4ABF">
              <w:t>Yes</w:t>
            </w:r>
          </w:p>
        </w:tc>
        <w:tc>
          <w:tcPr>
            <w:tcW w:w="1627" w:type="dxa"/>
          </w:tcPr>
          <w:p w14:paraId="7B022A05" w14:textId="77777777" w:rsidR="004B77E3" w:rsidRPr="003D4ABF" w:rsidRDefault="004B77E3" w:rsidP="004B77E3">
            <w:pPr>
              <w:pStyle w:val="TAL"/>
            </w:pPr>
            <w:r w:rsidRPr="003D4ABF">
              <w:t>None</w:t>
            </w:r>
          </w:p>
        </w:tc>
      </w:tr>
      <w:tr w:rsidR="004B77E3" w:rsidRPr="003D4ABF" w14:paraId="71278F60" w14:textId="77777777" w:rsidTr="004B77E3">
        <w:trPr>
          <w:cantSplit/>
        </w:trPr>
        <w:tc>
          <w:tcPr>
            <w:tcW w:w="1980" w:type="dxa"/>
          </w:tcPr>
          <w:p w14:paraId="7B1C4430" w14:textId="77777777" w:rsidR="004B77E3" w:rsidRPr="003D4ABF" w:rsidRDefault="004B77E3" w:rsidP="004B77E3">
            <w:pPr>
              <w:pStyle w:val="TAL"/>
              <w:rPr>
                <w:szCs w:val="18"/>
              </w:rPr>
            </w:pPr>
            <w:r w:rsidRPr="003D4ABF">
              <w:rPr>
                <w:szCs w:val="18"/>
              </w:rPr>
              <w:t>Service data flow template</w:t>
            </w:r>
          </w:p>
        </w:tc>
        <w:tc>
          <w:tcPr>
            <w:tcW w:w="2912" w:type="dxa"/>
          </w:tcPr>
          <w:p w14:paraId="0670D2B0" w14:textId="77777777" w:rsidR="004B77E3" w:rsidRPr="003D4ABF" w:rsidRDefault="004B77E3" w:rsidP="004B77E3">
            <w:pPr>
              <w:pStyle w:val="TAL"/>
            </w:pPr>
            <w:r w:rsidRPr="00E20298">
              <w:t>For IP PDU traffic: Either a list of service data flow filters or an application identifier that references the corresponding application detection filter for the detection of the service data flow.</w:t>
            </w:r>
          </w:p>
          <w:p w14:paraId="314F571F" w14:textId="77777777" w:rsidR="004B77E3" w:rsidRPr="003D4ABF" w:rsidRDefault="004B77E3" w:rsidP="004B77E3">
            <w:pPr>
              <w:pStyle w:val="TAL"/>
            </w:pPr>
            <w:r w:rsidRPr="00E20298">
              <w:t>For Ethernet PDU traffic: Combination of traffic patterns of the Ethernet PDU traffic.</w:t>
            </w:r>
          </w:p>
          <w:p w14:paraId="4BCE080B" w14:textId="77777777" w:rsidR="004B77E3" w:rsidRPr="003D4ABF" w:rsidRDefault="004B77E3" w:rsidP="004B77E3">
            <w:pPr>
              <w:pStyle w:val="TAL"/>
            </w:pPr>
            <w:r w:rsidRPr="00E20298">
              <w:t>It is defined in clause 5.7.6.3 of TS 23.501 [2].</w:t>
            </w:r>
          </w:p>
        </w:tc>
        <w:tc>
          <w:tcPr>
            <w:tcW w:w="1364" w:type="dxa"/>
          </w:tcPr>
          <w:p w14:paraId="3A176849" w14:textId="77777777" w:rsidR="004B77E3" w:rsidRPr="003D4ABF" w:rsidRDefault="004B77E3" w:rsidP="004B77E3">
            <w:pPr>
              <w:pStyle w:val="TAL"/>
              <w:rPr>
                <w:szCs w:val="18"/>
              </w:rPr>
            </w:pPr>
            <w:r w:rsidRPr="003D4ABF">
              <w:rPr>
                <w:szCs w:val="18"/>
              </w:rPr>
              <w:t>Mandatory (NOTE 3)</w:t>
            </w:r>
          </w:p>
        </w:tc>
        <w:tc>
          <w:tcPr>
            <w:tcW w:w="1748" w:type="dxa"/>
          </w:tcPr>
          <w:p w14:paraId="2F088DA4" w14:textId="77777777" w:rsidR="004B77E3" w:rsidRPr="003D4ABF" w:rsidRDefault="004B77E3" w:rsidP="004B77E3">
            <w:pPr>
              <w:pStyle w:val="TAL"/>
              <w:rPr>
                <w:szCs w:val="18"/>
              </w:rPr>
            </w:pPr>
            <w:r w:rsidRPr="003D4ABF">
              <w:rPr>
                <w:szCs w:val="18"/>
              </w:rPr>
              <w:t>Conditional</w:t>
            </w:r>
          </w:p>
          <w:p w14:paraId="762E8D3D" w14:textId="77777777" w:rsidR="004B77E3" w:rsidRPr="003D4ABF" w:rsidRDefault="004B77E3" w:rsidP="004B77E3">
            <w:pPr>
              <w:pStyle w:val="TAL"/>
              <w:rPr>
                <w:szCs w:val="18"/>
              </w:rPr>
            </w:pPr>
            <w:r w:rsidRPr="003D4ABF">
              <w:rPr>
                <w:szCs w:val="18"/>
              </w:rPr>
              <w:t>(NOTE 4)</w:t>
            </w:r>
          </w:p>
        </w:tc>
        <w:tc>
          <w:tcPr>
            <w:tcW w:w="1627" w:type="dxa"/>
          </w:tcPr>
          <w:p w14:paraId="72ED53FE" w14:textId="77777777" w:rsidR="004B77E3" w:rsidRPr="003D4ABF" w:rsidRDefault="004B77E3" w:rsidP="004B77E3">
            <w:pPr>
              <w:pStyle w:val="TAL"/>
            </w:pPr>
            <w:r w:rsidRPr="00E20298">
              <w:t>Modified</w:t>
            </w:r>
          </w:p>
          <w:p w14:paraId="15BC3AC7" w14:textId="77777777" w:rsidR="004B77E3" w:rsidRPr="003D4ABF" w:rsidRDefault="004B77E3" w:rsidP="004B77E3">
            <w:pPr>
              <w:pStyle w:val="TAL"/>
              <w:rPr>
                <w:szCs w:val="18"/>
              </w:rPr>
            </w:pPr>
            <w:r w:rsidRPr="003D4ABF">
              <w:rPr>
                <w:szCs w:val="18"/>
              </w:rPr>
              <w:t>(packet filters for Ethernet PDU traffic added)</w:t>
            </w:r>
          </w:p>
        </w:tc>
      </w:tr>
      <w:tr w:rsidR="004B77E3" w:rsidRPr="003D4ABF" w14:paraId="6D8787EC" w14:textId="77777777" w:rsidTr="004B77E3">
        <w:trPr>
          <w:cantSplit/>
        </w:trPr>
        <w:tc>
          <w:tcPr>
            <w:tcW w:w="1980" w:type="dxa"/>
          </w:tcPr>
          <w:p w14:paraId="15B440BA" w14:textId="77777777" w:rsidR="004B77E3" w:rsidRPr="003D4ABF" w:rsidRDefault="004B77E3" w:rsidP="004B77E3">
            <w:pPr>
              <w:pStyle w:val="TAL"/>
              <w:rPr>
                <w:szCs w:val="18"/>
              </w:rPr>
            </w:pPr>
            <w:r w:rsidRPr="003D4ABF">
              <w:rPr>
                <w:szCs w:val="18"/>
              </w:rPr>
              <w:t>Mute for notification</w:t>
            </w:r>
          </w:p>
        </w:tc>
        <w:tc>
          <w:tcPr>
            <w:tcW w:w="2912" w:type="dxa"/>
          </w:tcPr>
          <w:p w14:paraId="3F23D3F2" w14:textId="77777777" w:rsidR="004B77E3" w:rsidRPr="003D4ABF" w:rsidRDefault="004B77E3" w:rsidP="004B77E3">
            <w:pPr>
              <w:pStyle w:val="TAL"/>
              <w:rPr>
                <w:szCs w:val="18"/>
              </w:rPr>
            </w:pPr>
            <w:r w:rsidRPr="003D4ABF">
              <w:rPr>
                <w:szCs w:val="18"/>
              </w:rPr>
              <w:t>Defines whether application's start or stop notification is to be muted.</w:t>
            </w:r>
          </w:p>
        </w:tc>
        <w:tc>
          <w:tcPr>
            <w:tcW w:w="1364" w:type="dxa"/>
          </w:tcPr>
          <w:p w14:paraId="5C86C37A" w14:textId="77777777" w:rsidR="004B77E3" w:rsidRPr="003D4ABF" w:rsidRDefault="004B77E3" w:rsidP="004B77E3">
            <w:pPr>
              <w:pStyle w:val="TAL"/>
              <w:rPr>
                <w:szCs w:val="18"/>
              </w:rPr>
            </w:pPr>
            <w:r w:rsidRPr="003D4ABF">
              <w:rPr>
                <w:szCs w:val="18"/>
              </w:rPr>
              <w:t>Conditional (NOTE 5)</w:t>
            </w:r>
          </w:p>
        </w:tc>
        <w:tc>
          <w:tcPr>
            <w:tcW w:w="1748" w:type="dxa"/>
          </w:tcPr>
          <w:p w14:paraId="390613FC" w14:textId="77777777" w:rsidR="004B77E3" w:rsidRPr="003D4ABF" w:rsidRDefault="004B77E3" w:rsidP="004B77E3">
            <w:pPr>
              <w:pStyle w:val="TAL"/>
            </w:pPr>
            <w:r w:rsidRPr="003D4ABF">
              <w:t>No</w:t>
            </w:r>
          </w:p>
        </w:tc>
        <w:tc>
          <w:tcPr>
            <w:tcW w:w="1627" w:type="dxa"/>
          </w:tcPr>
          <w:p w14:paraId="39397D45" w14:textId="77777777" w:rsidR="004B77E3" w:rsidRPr="003D4ABF" w:rsidRDefault="004B77E3" w:rsidP="004B77E3">
            <w:pPr>
              <w:pStyle w:val="TAL"/>
            </w:pPr>
            <w:r w:rsidRPr="003D4ABF">
              <w:t>None</w:t>
            </w:r>
          </w:p>
        </w:tc>
      </w:tr>
      <w:tr w:rsidR="004B77E3" w:rsidRPr="003D4ABF" w14:paraId="66FFED59" w14:textId="77777777" w:rsidTr="004B77E3">
        <w:trPr>
          <w:cantSplit/>
        </w:trPr>
        <w:tc>
          <w:tcPr>
            <w:tcW w:w="1980" w:type="dxa"/>
          </w:tcPr>
          <w:p w14:paraId="037649FF" w14:textId="77777777" w:rsidR="004B77E3" w:rsidRPr="003D4ABF" w:rsidRDefault="004B77E3" w:rsidP="004B77E3">
            <w:pPr>
              <w:pStyle w:val="TAL"/>
              <w:keepNext w:val="0"/>
              <w:rPr>
                <w:b/>
                <w:szCs w:val="18"/>
              </w:rPr>
            </w:pPr>
            <w:r w:rsidRPr="003D4ABF">
              <w:rPr>
                <w:b/>
                <w:szCs w:val="18"/>
              </w:rPr>
              <w:t>Charging</w:t>
            </w:r>
          </w:p>
        </w:tc>
        <w:tc>
          <w:tcPr>
            <w:tcW w:w="2912" w:type="dxa"/>
          </w:tcPr>
          <w:p w14:paraId="6C01666B" w14:textId="77777777" w:rsidR="004B77E3" w:rsidRPr="003D4ABF" w:rsidRDefault="004B77E3" w:rsidP="004B77E3">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CC30C36" w14:textId="77777777" w:rsidR="004B77E3" w:rsidRPr="003D4ABF" w:rsidRDefault="004B77E3" w:rsidP="004B77E3">
            <w:pPr>
              <w:pStyle w:val="TAL"/>
              <w:keepNext w:val="0"/>
              <w:rPr>
                <w:szCs w:val="18"/>
              </w:rPr>
            </w:pPr>
          </w:p>
        </w:tc>
        <w:tc>
          <w:tcPr>
            <w:tcW w:w="1748" w:type="dxa"/>
          </w:tcPr>
          <w:p w14:paraId="31B8387A" w14:textId="77777777" w:rsidR="004B77E3" w:rsidRPr="003D4ABF" w:rsidRDefault="004B77E3" w:rsidP="004B77E3">
            <w:pPr>
              <w:pStyle w:val="TAL"/>
              <w:keepNext w:val="0"/>
            </w:pPr>
          </w:p>
        </w:tc>
        <w:tc>
          <w:tcPr>
            <w:tcW w:w="1627" w:type="dxa"/>
          </w:tcPr>
          <w:p w14:paraId="035B7764" w14:textId="77777777" w:rsidR="004B77E3" w:rsidRPr="003D4ABF" w:rsidRDefault="004B77E3" w:rsidP="004B77E3">
            <w:pPr>
              <w:pStyle w:val="TAL"/>
              <w:keepNext w:val="0"/>
            </w:pPr>
          </w:p>
        </w:tc>
      </w:tr>
      <w:tr w:rsidR="004B77E3" w:rsidRPr="003D4ABF" w14:paraId="11799DA6" w14:textId="77777777" w:rsidTr="004B77E3">
        <w:trPr>
          <w:cantSplit/>
        </w:trPr>
        <w:tc>
          <w:tcPr>
            <w:tcW w:w="1980" w:type="dxa"/>
          </w:tcPr>
          <w:p w14:paraId="03416E1D" w14:textId="77777777" w:rsidR="004B77E3" w:rsidRPr="003D4ABF" w:rsidRDefault="004B77E3" w:rsidP="004B77E3">
            <w:pPr>
              <w:pStyle w:val="TAL"/>
              <w:keepNext w:val="0"/>
              <w:rPr>
                <w:szCs w:val="18"/>
              </w:rPr>
            </w:pPr>
            <w:r w:rsidRPr="003D4ABF">
              <w:rPr>
                <w:szCs w:val="18"/>
              </w:rPr>
              <w:t>Charging key</w:t>
            </w:r>
          </w:p>
          <w:p w14:paraId="002A0EE7" w14:textId="77777777" w:rsidR="004B77E3" w:rsidRPr="003D4ABF" w:rsidRDefault="004B77E3" w:rsidP="004B77E3">
            <w:pPr>
              <w:pStyle w:val="TAL"/>
              <w:keepNext w:val="0"/>
              <w:rPr>
                <w:szCs w:val="18"/>
              </w:rPr>
            </w:pPr>
            <w:r w:rsidRPr="003D4ABF">
              <w:rPr>
                <w:szCs w:val="18"/>
              </w:rPr>
              <w:t>(NOTE 22)</w:t>
            </w:r>
          </w:p>
        </w:tc>
        <w:tc>
          <w:tcPr>
            <w:tcW w:w="2912" w:type="dxa"/>
          </w:tcPr>
          <w:p w14:paraId="688A6885" w14:textId="77777777" w:rsidR="004B77E3" w:rsidRPr="003D4ABF" w:rsidRDefault="004B77E3" w:rsidP="004B77E3">
            <w:pPr>
              <w:pStyle w:val="TAL"/>
              <w:keepNext w:val="0"/>
              <w:rPr>
                <w:szCs w:val="18"/>
              </w:rPr>
            </w:pPr>
            <w:r w:rsidRPr="003D4ABF">
              <w:rPr>
                <w:szCs w:val="18"/>
              </w:rPr>
              <w:t>The charging system (CHF) uses the charging key to determine the tariff to apply to the service data flow.</w:t>
            </w:r>
          </w:p>
        </w:tc>
        <w:tc>
          <w:tcPr>
            <w:tcW w:w="1364" w:type="dxa"/>
          </w:tcPr>
          <w:p w14:paraId="20D8946C" w14:textId="77777777" w:rsidR="004B77E3" w:rsidRPr="003D4ABF" w:rsidRDefault="004B77E3" w:rsidP="004B77E3">
            <w:pPr>
              <w:pStyle w:val="TAL"/>
              <w:keepNext w:val="0"/>
              <w:rPr>
                <w:szCs w:val="18"/>
              </w:rPr>
            </w:pPr>
          </w:p>
        </w:tc>
        <w:tc>
          <w:tcPr>
            <w:tcW w:w="1748" w:type="dxa"/>
          </w:tcPr>
          <w:p w14:paraId="2FC2C236" w14:textId="77777777" w:rsidR="004B77E3" w:rsidRPr="003D4ABF" w:rsidRDefault="004B77E3" w:rsidP="004B77E3">
            <w:pPr>
              <w:pStyle w:val="TAL"/>
              <w:keepNext w:val="0"/>
            </w:pPr>
            <w:r w:rsidRPr="003D4ABF">
              <w:t>Yes</w:t>
            </w:r>
          </w:p>
        </w:tc>
        <w:tc>
          <w:tcPr>
            <w:tcW w:w="1627" w:type="dxa"/>
          </w:tcPr>
          <w:p w14:paraId="5DA15653" w14:textId="77777777" w:rsidR="004B77E3" w:rsidRPr="003D4ABF" w:rsidRDefault="004B77E3" w:rsidP="004B77E3">
            <w:pPr>
              <w:pStyle w:val="TAL"/>
              <w:keepNext w:val="0"/>
            </w:pPr>
            <w:r w:rsidRPr="003D4ABF">
              <w:t>None</w:t>
            </w:r>
          </w:p>
        </w:tc>
      </w:tr>
      <w:tr w:rsidR="004B77E3" w:rsidRPr="003D4ABF" w14:paraId="3FC9AAF8" w14:textId="77777777" w:rsidTr="004B77E3">
        <w:trPr>
          <w:cantSplit/>
        </w:trPr>
        <w:tc>
          <w:tcPr>
            <w:tcW w:w="1980" w:type="dxa"/>
          </w:tcPr>
          <w:p w14:paraId="01A1A793" w14:textId="77777777" w:rsidR="004B77E3" w:rsidRPr="003D4ABF" w:rsidRDefault="004B77E3" w:rsidP="004B77E3">
            <w:pPr>
              <w:pStyle w:val="TAL"/>
              <w:keepNext w:val="0"/>
              <w:rPr>
                <w:szCs w:val="18"/>
              </w:rPr>
            </w:pPr>
            <w:r w:rsidRPr="003D4ABF">
              <w:rPr>
                <w:szCs w:val="18"/>
              </w:rPr>
              <w:t>Service identifier</w:t>
            </w:r>
          </w:p>
        </w:tc>
        <w:tc>
          <w:tcPr>
            <w:tcW w:w="2912" w:type="dxa"/>
          </w:tcPr>
          <w:p w14:paraId="31A663B5" w14:textId="77777777" w:rsidR="004B77E3" w:rsidRPr="003D4ABF" w:rsidRDefault="004B77E3" w:rsidP="004B77E3">
            <w:pPr>
              <w:pStyle w:val="TAL"/>
              <w:keepNext w:val="0"/>
              <w:rPr>
                <w:szCs w:val="18"/>
              </w:rPr>
            </w:pPr>
            <w:r w:rsidRPr="003D4ABF">
              <w:rPr>
                <w:szCs w:val="18"/>
              </w:rPr>
              <w:t>The identity of the service or service component the service data flow in a rule relates to.</w:t>
            </w:r>
          </w:p>
        </w:tc>
        <w:tc>
          <w:tcPr>
            <w:tcW w:w="1364" w:type="dxa"/>
          </w:tcPr>
          <w:p w14:paraId="574BDE29" w14:textId="77777777" w:rsidR="004B77E3" w:rsidRPr="003D4ABF" w:rsidRDefault="004B77E3" w:rsidP="004B77E3">
            <w:pPr>
              <w:pStyle w:val="TAL"/>
              <w:keepNext w:val="0"/>
              <w:rPr>
                <w:szCs w:val="18"/>
              </w:rPr>
            </w:pPr>
          </w:p>
        </w:tc>
        <w:tc>
          <w:tcPr>
            <w:tcW w:w="1748" w:type="dxa"/>
          </w:tcPr>
          <w:p w14:paraId="1496B436" w14:textId="77777777" w:rsidR="004B77E3" w:rsidRPr="003D4ABF" w:rsidRDefault="004B77E3" w:rsidP="004B77E3">
            <w:pPr>
              <w:pStyle w:val="TAL"/>
              <w:keepNext w:val="0"/>
            </w:pPr>
            <w:r w:rsidRPr="003D4ABF">
              <w:t>Yes</w:t>
            </w:r>
          </w:p>
        </w:tc>
        <w:tc>
          <w:tcPr>
            <w:tcW w:w="1627" w:type="dxa"/>
          </w:tcPr>
          <w:p w14:paraId="748C2739" w14:textId="77777777" w:rsidR="004B77E3" w:rsidRPr="003D4ABF" w:rsidRDefault="004B77E3" w:rsidP="004B77E3">
            <w:pPr>
              <w:pStyle w:val="TAL"/>
              <w:keepNext w:val="0"/>
            </w:pPr>
            <w:r w:rsidRPr="003D4ABF">
              <w:t>None</w:t>
            </w:r>
          </w:p>
        </w:tc>
      </w:tr>
      <w:tr w:rsidR="004B77E3" w:rsidRPr="003D4ABF" w14:paraId="464321E7" w14:textId="77777777" w:rsidTr="004B77E3">
        <w:trPr>
          <w:cantSplit/>
        </w:trPr>
        <w:tc>
          <w:tcPr>
            <w:tcW w:w="1980" w:type="dxa"/>
          </w:tcPr>
          <w:p w14:paraId="36B0D046" w14:textId="77777777" w:rsidR="004B77E3" w:rsidRPr="003D4ABF" w:rsidRDefault="004B77E3" w:rsidP="004B77E3">
            <w:pPr>
              <w:pStyle w:val="TAL"/>
              <w:keepNext w:val="0"/>
              <w:rPr>
                <w:szCs w:val="18"/>
              </w:rPr>
            </w:pPr>
            <w:r w:rsidRPr="003D4ABF">
              <w:rPr>
                <w:szCs w:val="18"/>
              </w:rPr>
              <w:t>Sponsor Identifier</w:t>
            </w:r>
          </w:p>
        </w:tc>
        <w:tc>
          <w:tcPr>
            <w:tcW w:w="2912" w:type="dxa"/>
          </w:tcPr>
          <w:p w14:paraId="3832E1A6" w14:textId="77777777" w:rsidR="004B77E3" w:rsidRPr="003D4ABF" w:rsidRDefault="004B77E3" w:rsidP="004B77E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3077D71" w14:textId="77777777" w:rsidR="004B77E3" w:rsidRPr="003D4ABF" w:rsidRDefault="004B77E3" w:rsidP="004B77E3">
            <w:pPr>
              <w:pStyle w:val="TAL"/>
              <w:keepNext w:val="0"/>
              <w:rPr>
                <w:szCs w:val="18"/>
              </w:rPr>
            </w:pPr>
            <w:r w:rsidRPr="003D4ABF">
              <w:rPr>
                <w:szCs w:val="18"/>
              </w:rPr>
              <w:t>Conditional</w:t>
            </w:r>
          </w:p>
          <w:p w14:paraId="21640D41" w14:textId="77777777" w:rsidR="004B77E3" w:rsidRPr="003D4ABF" w:rsidRDefault="004B77E3" w:rsidP="004B77E3">
            <w:pPr>
              <w:pStyle w:val="TAL"/>
              <w:keepNext w:val="0"/>
              <w:rPr>
                <w:szCs w:val="18"/>
              </w:rPr>
            </w:pPr>
            <w:r w:rsidRPr="003D4ABF">
              <w:rPr>
                <w:szCs w:val="18"/>
              </w:rPr>
              <w:t>(NOTE 6)</w:t>
            </w:r>
          </w:p>
        </w:tc>
        <w:tc>
          <w:tcPr>
            <w:tcW w:w="1748" w:type="dxa"/>
          </w:tcPr>
          <w:p w14:paraId="165D28BE" w14:textId="77777777" w:rsidR="004B77E3" w:rsidRPr="003D4ABF" w:rsidRDefault="004B77E3" w:rsidP="004B77E3">
            <w:pPr>
              <w:pStyle w:val="TAL"/>
              <w:keepNext w:val="0"/>
            </w:pPr>
            <w:r w:rsidRPr="003D4ABF">
              <w:t>Yes</w:t>
            </w:r>
          </w:p>
        </w:tc>
        <w:tc>
          <w:tcPr>
            <w:tcW w:w="1627" w:type="dxa"/>
          </w:tcPr>
          <w:p w14:paraId="0EF0C85C" w14:textId="77777777" w:rsidR="004B77E3" w:rsidRPr="003D4ABF" w:rsidRDefault="004B77E3" w:rsidP="004B77E3">
            <w:pPr>
              <w:pStyle w:val="TAL"/>
              <w:keepNext w:val="0"/>
            </w:pPr>
            <w:r w:rsidRPr="003D4ABF">
              <w:t>None</w:t>
            </w:r>
          </w:p>
        </w:tc>
      </w:tr>
      <w:tr w:rsidR="004B77E3" w:rsidRPr="003D4ABF" w14:paraId="64622959" w14:textId="77777777" w:rsidTr="004B77E3">
        <w:trPr>
          <w:cantSplit/>
        </w:trPr>
        <w:tc>
          <w:tcPr>
            <w:tcW w:w="1980" w:type="dxa"/>
          </w:tcPr>
          <w:p w14:paraId="18786267" w14:textId="77777777" w:rsidR="004B77E3" w:rsidRPr="003D4ABF" w:rsidRDefault="004B77E3" w:rsidP="004B77E3">
            <w:pPr>
              <w:pStyle w:val="TAL"/>
              <w:keepNext w:val="0"/>
              <w:rPr>
                <w:szCs w:val="18"/>
              </w:rPr>
            </w:pPr>
            <w:r w:rsidRPr="003D4ABF">
              <w:rPr>
                <w:szCs w:val="18"/>
              </w:rPr>
              <w:t>Application Service Provider Identifier</w:t>
            </w:r>
          </w:p>
        </w:tc>
        <w:tc>
          <w:tcPr>
            <w:tcW w:w="2912" w:type="dxa"/>
          </w:tcPr>
          <w:p w14:paraId="5D63C7D5" w14:textId="77777777" w:rsidR="004B77E3" w:rsidRPr="003D4ABF" w:rsidRDefault="004B77E3" w:rsidP="004B77E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7F61BFB" w14:textId="77777777" w:rsidR="004B77E3" w:rsidRPr="003D4ABF" w:rsidRDefault="004B77E3" w:rsidP="004B77E3">
            <w:pPr>
              <w:pStyle w:val="TAL"/>
              <w:keepNext w:val="0"/>
              <w:rPr>
                <w:szCs w:val="18"/>
              </w:rPr>
            </w:pPr>
            <w:r w:rsidRPr="003D4ABF">
              <w:rPr>
                <w:szCs w:val="18"/>
              </w:rPr>
              <w:t>Conditional</w:t>
            </w:r>
          </w:p>
          <w:p w14:paraId="179C51B7" w14:textId="77777777" w:rsidR="004B77E3" w:rsidRPr="003D4ABF" w:rsidRDefault="004B77E3" w:rsidP="004B77E3">
            <w:pPr>
              <w:pStyle w:val="TAL"/>
              <w:keepNext w:val="0"/>
              <w:rPr>
                <w:szCs w:val="18"/>
              </w:rPr>
            </w:pPr>
            <w:r w:rsidRPr="003D4ABF">
              <w:rPr>
                <w:szCs w:val="18"/>
              </w:rPr>
              <w:t>(NOTE 6)</w:t>
            </w:r>
          </w:p>
        </w:tc>
        <w:tc>
          <w:tcPr>
            <w:tcW w:w="1748" w:type="dxa"/>
          </w:tcPr>
          <w:p w14:paraId="62F791AD" w14:textId="77777777" w:rsidR="004B77E3" w:rsidRPr="003D4ABF" w:rsidRDefault="004B77E3" w:rsidP="004B77E3">
            <w:pPr>
              <w:pStyle w:val="TAL"/>
              <w:keepNext w:val="0"/>
            </w:pPr>
            <w:r w:rsidRPr="003D4ABF">
              <w:t>Yes</w:t>
            </w:r>
          </w:p>
        </w:tc>
        <w:tc>
          <w:tcPr>
            <w:tcW w:w="1627" w:type="dxa"/>
          </w:tcPr>
          <w:p w14:paraId="4E9C7C87" w14:textId="77777777" w:rsidR="004B77E3" w:rsidRPr="003D4ABF" w:rsidRDefault="004B77E3" w:rsidP="004B77E3">
            <w:pPr>
              <w:pStyle w:val="TAL"/>
              <w:keepNext w:val="0"/>
            </w:pPr>
            <w:r w:rsidRPr="003D4ABF">
              <w:t>None</w:t>
            </w:r>
          </w:p>
        </w:tc>
      </w:tr>
      <w:tr w:rsidR="004B77E3" w:rsidRPr="003D4ABF" w14:paraId="691391B6" w14:textId="77777777" w:rsidTr="004B77E3">
        <w:trPr>
          <w:cantSplit/>
        </w:trPr>
        <w:tc>
          <w:tcPr>
            <w:tcW w:w="1980" w:type="dxa"/>
          </w:tcPr>
          <w:p w14:paraId="24D92129" w14:textId="77777777" w:rsidR="004B77E3" w:rsidRPr="003D4ABF" w:rsidRDefault="004B77E3" w:rsidP="004B77E3">
            <w:pPr>
              <w:pStyle w:val="TAL"/>
              <w:keepNext w:val="0"/>
              <w:rPr>
                <w:szCs w:val="18"/>
              </w:rPr>
            </w:pPr>
            <w:r w:rsidRPr="003D4ABF">
              <w:rPr>
                <w:szCs w:val="18"/>
              </w:rPr>
              <w:t>Charging method</w:t>
            </w:r>
          </w:p>
        </w:tc>
        <w:tc>
          <w:tcPr>
            <w:tcW w:w="2912" w:type="dxa"/>
          </w:tcPr>
          <w:p w14:paraId="38D9F5F7" w14:textId="77777777" w:rsidR="004B77E3" w:rsidRPr="003D4ABF" w:rsidRDefault="004B77E3" w:rsidP="004B77E3">
            <w:pPr>
              <w:pStyle w:val="TAL"/>
              <w:keepNext w:val="0"/>
              <w:rPr>
                <w:szCs w:val="18"/>
              </w:rPr>
            </w:pPr>
            <w:r w:rsidRPr="003D4ABF">
              <w:rPr>
                <w:szCs w:val="18"/>
              </w:rPr>
              <w:t>Indicates the required charging method for the PCC rule.</w:t>
            </w:r>
          </w:p>
          <w:p w14:paraId="1CBDD6EE" w14:textId="77777777" w:rsidR="004B77E3" w:rsidRPr="003D4ABF" w:rsidRDefault="004B77E3" w:rsidP="004B77E3">
            <w:pPr>
              <w:pStyle w:val="TAL"/>
              <w:keepNext w:val="0"/>
              <w:rPr>
                <w:szCs w:val="18"/>
              </w:rPr>
            </w:pPr>
            <w:r w:rsidRPr="003D4ABF">
              <w:rPr>
                <w:szCs w:val="18"/>
              </w:rPr>
              <w:t>Values: online or offline or neither.</w:t>
            </w:r>
          </w:p>
        </w:tc>
        <w:tc>
          <w:tcPr>
            <w:tcW w:w="1364" w:type="dxa"/>
          </w:tcPr>
          <w:p w14:paraId="39EB25E7" w14:textId="77777777" w:rsidR="004B77E3" w:rsidRPr="003D4ABF" w:rsidRDefault="004B77E3" w:rsidP="004B77E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0D19E6AA" w14:textId="77777777" w:rsidR="004B77E3" w:rsidRPr="003D4ABF" w:rsidRDefault="004B77E3" w:rsidP="004B77E3">
            <w:pPr>
              <w:pStyle w:val="TAL"/>
              <w:keepNext w:val="0"/>
              <w:rPr>
                <w:szCs w:val="18"/>
              </w:rPr>
            </w:pPr>
          </w:p>
        </w:tc>
        <w:tc>
          <w:tcPr>
            <w:tcW w:w="1748" w:type="dxa"/>
          </w:tcPr>
          <w:p w14:paraId="35B2AFC5" w14:textId="77777777" w:rsidR="004B77E3" w:rsidRPr="003D4ABF" w:rsidRDefault="004B77E3" w:rsidP="004B77E3">
            <w:pPr>
              <w:pStyle w:val="TAL"/>
              <w:keepNext w:val="0"/>
            </w:pPr>
            <w:r w:rsidRPr="003D4ABF">
              <w:t>No</w:t>
            </w:r>
          </w:p>
        </w:tc>
        <w:tc>
          <w:tcPr>
            <w:tcW w:w="1627" w:type="dxa"/>
          </w:tcPr>
          <w:p w14:paraId="230DF242" w14:textId="77777777" w:rsidR="004B77E3" w:rsidRPr="003D4ABF" w:rsidRDefault="004B77E3" w:rsidP="004B77E3">
            <w:pPr>
              <w:pStyle w:val="TAL"/>
              <w:keepNext w:val="0"/>
            </w:pPr>
            <w:r w:rsidRPr="003D4ABF">
              <w:t>None</w:t>
            </w:r>
          </w:p>
        </w:tc>
      </w:tr>
      <w:tr w:rsidR="004B77E3" w:rsidRPr="003D4ABF" w14:paraId="2C9BD882" w14:textId="77777777" w:rsidTr="004B77E3">
        <w:trPr>
          <w:cantSplit/>
        </w:trPr>
        <w:tc>
          <w:tcPr>
            <w:tcW w:w="1980" w:type="dxa"/>
          </w:tcPr>
          <w:p w14:paraId="2EC9D4C0" w14:textId="77777777" w:rsidR="004B77E3" w:rsidRPr="003D4ABF" w:rsidRDefault="004B77E3" w:rsidP="004B77E3">
            <w:pPr>
              <w:pStyle w:val="TAL"/>
              <w:keepNext w:val="0"/>
              <w:rPr>
                <w:szCs w:val="18"/>
              </w:rPr>
            </w:pPr>
            <w:r w:rsidRPr="003D4ABF">
              <w:rPr>
                <w:noProof/>
              </w:rPr>
              <w:t>Service Data flow handling while requesting credit</w:t>
            </w:r>
          </w:p>
        </w:tc>
        <w:tc>
          <w:tcPr>
            <w:tcW w:w="2912" w:type="dxa"/>
          </w:tcPr>
          <w:p w14:paraId="0FF3973B" w14:textId="77777777" w:rsidR="004B77E3" w:rsidRPr="003D4ABF" w:rsidRDefault="004B77E3" w:rsidP="004B77E3">
            <w:pPr>
              <w:pStyle w:val="TAL"/>
              <w:keepNext w:val="0"/>
              <w:rPr>
                <w:szCs w:val="18"/>
              </w:rPr>
            </w:pPr>
            <w:r w:rsidRPr="003D4ABF">
              <w:rPr>
                <w:szCs w:val="18"/>
              </w:rPr>
              <w:t>Indicates whether the service data flow is allowed to start while the SMF is waiting for the response to the credit request.</w:t>
            </w:r>
          </w:p>
          <w:p w14:paraId="0EFD5EDF" w14:textId="77777777" w:rsidR="004B77E3" w:rsidRPr="003D4ABF" w:rsidRDefault="004B77E3" w:rsidP="004B77E3">
            <w:pPr>
              <w:pStyle w:val="TAL"/>
              <w:keepNext w:val="0"/>
              <w:rPr>
                <w:szCs w:val="18"/>
              </w:rPr>
            </w:pPr>
            <w:r w:rsidRPr="003D4ABF">
              <w:rPr>
                <w:szCs w:val="18"/>
              </w:rPr>
              <w:t>Only applicable for charging method online.</w:t>
            </w:r>
          </w:p>
          <w:p w14:paraId="292D397A" w14:textId="77777777" w:rsidR="004B77E3" w:rsidRPr="003D4ABF" w:rsidRDefault="004B77E3" w:rsidP="004B77E3">
            <w:pPr>
              <w:pStyle w:val="TAL"/>
              <w:keepNext w:val="0"/>
              <w:rPr>
                <w:szCs w:val="18"/>
              </w:rPr>
            </w:pPr>
            <w:r w:rsidRPr="003D4ABF">
              <w:rPr>
                <w:szCs w:val="18"/>
              </w:rPr>
              <w:t>Values: blocking or non-blocking</w:t>
            </w:r>
          </w:p>
        </w:tc>
        <w:tc>
          <w:tcPr>
            <w:tcW w:w="1364" w:type="dxa"/>
          </w:tcPr>
          <w:p w14:paraId="4702B418" w14:textId="77777777" w:rsidR="004B77E3" w:rsidRPr="003D4ABF" w:rsidRDefault="004B77E3" w:rsidP="004B77E3">
            <w:pPr>
              <w:pStyle w:val="TAL"/>
              <w:keepNext w:val="0"/>
              <w:rPr>
                <w:szCs w:val="18"/>
              </w:rPr>
            </w:pPr>
          </w:p>
        </w:tc>
        <w:tc>
          <w:tcPr>
            <w:tcW w:w="1748" w:type="dxa"/>
          </w:tcPr>
          <w:p w14:paraId="4DC3CE17" w14:textId="77777777" w:rsidR="004B77E3" w:rsidRPr="003D4ABF" w:rsidRDefault="004B77E3" w:rsidP="004B77E3">
            <w:pPr>
              <w:pStyle w:val="TAL"/>
              <w:keepNext w:val="0"/>
            </w:pPr>
            <w:r w:rsidRPr="003D4ABF">
              <w:t>No</w:t>
            </w:r>
          </w:p>
        </w:tc>
        <w:tc>
          <w:tcPr>
            <w:tcW w:w="1627" w:type="dxa"/>
          </w:tcPr>
          <w:p w14:paraId="6BC62C3C" w14:textId="77777777" w:rsidR="004B77E3" w:rsidRPr="003D4ABF" w:rsidRDefault="004B77E3" w:rsidP="004B77E3">
            <w:pPr>
              <w:pStyle w:val="TAL"/>
              <w:keepNext w:val="0"/>
            </w:pPr>
            <w:r w:rsidRPr="003D4ABF">
              <w:t>New</w:t>
            </w:r>
          </w:p>
        </w:tc>
      </w:tr>
      <w:tr w:rsidR="004B77E3" w:rsidRPr="003D4ABF" w14:paraId="6AD7EFC1" w14:textId="77777777" w:rsidTr="004B77E3">
        <w:trPr>
          <w:cantSplit/>
        </w:trPr>
        <w:tc>
          <w:tcPr>
            <w:tcW w:w="1980" w:type="dxa"/>
          </w:tcPr>
          <w:p w14:paraId="71CDBD7A" w14:textId="77777777" w:rsidR="004B77E3" w:rsidRPr="003D4ABF" w:rsidRDefault="004B77E3" w:rsidP="004B77E3">
            <w:pPr>
              <w:pStyle w:val="TAL"/>
              <w:keepNext w:val="0"/>
              <w:rPr>
                <w:szCs w:val="18"/>
              </w:rPr>
            </w:pPr>
            <w:r w:rsidRPr="003D4ABF">
              <w:rPr>
                <w:szCs w:val="18"/>
              </w:rPr>
              <w:lastRenderedPageBreak/>
              <w:t>Measurement method</w:t>
            </w:r>
          </w:p>
        </w:tc>
        <w:tc>
          <w:tcPr>
            <w:tcW w:w="2912" w:type="dxa"/>
          </w:tcPr>
          <w:p w14:paraId="7CEAF1BE" w14:textId="77777777" w:rsidR="004B77E3" w:rsidRPr="003D4ABF" w:rsidRDefault="004B77E3" w:rsidP="004B77E3">
            <w:pPr>
              <w:pStyle w:val="TAL"/>
              <w:keepNext w:val="0"/>
              <w:rPr>
                <w:szCs w:val="18"/>
              </w:rPr>
            </w:pPr>
            <w:r w:rsidRPr="003D4ABF">
              <w:rPr>
                <w:szCs w:val="18"/>
              </w:rPr>
              <w:t>Indicates whether the service data flow data volume, duration, combined volume/duration or event shall be measured.</w:t>
            </w:r>
          </w:p>
          <w:p w14:paraId="5C49131D" w14:textId="77777777" w:rsidR="004B77E3" w:rsidRPr="003D4ABF" w:rsidRDefault="004B77E3" w:rsidP="004B77E3">
            <w:pPr>
              <w:pStyle w:val="TAL"/>
              <w:keepNext w:val="0"/>
              <w:rPr>
                <w:szCs w:val="18"/>
              </w:rPr>
            </w:pPr>
            <w:r w:rsidRPr="003D4ABF">
              <w:rPr>
                <w:szCs w:val="18"/>
              </w:rPr>
              <w:t>This is applicable to reporting, if the charging method is online or offline.</w:t>
            </w:r>
          </w:p>
          <w:p w14:paraId="7A6F1A92" w14:textId="77777777" w:rsidR="004B77E3" w:rsidRPr="003D4ABF" w:rsidRDefault="004B77E3" w:rsidP="004B77E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35B477B" w14:textId="77777777" w:rsidR="004B77E3" w:rsidRPr="003D4ABF" w:rsidRDefault="004B77E3" w:rsidP="004B77E3">
            <w:pPr>
              <w:pStyle w:val="TAL"/>
              <w:keepNext w:val="0"/>
              <w:rPr>
                <w:szCs w:val="18"/>
              </w:rPr>
            </w:pPr>
          </w:p>
        </w:tc>
        <w:tc>
          <w:tcPr>
            <w:tcW w:w="1748" w:type="dxa"/>
          </w:tcPr>
          <w:p w14:paraId="2FD1F7A7" w14:textId="77777777" w:rsidR="004B77E3" w:rsidRPr="003D4ABF" w:rsidRDefault="004B77E3" w:rsidP="004B77E3">
            <w:pPr>
              <w:pStyle w:val="TAL"/>
              <w:keepNext w:val="0"/>
            </w:pPr>
            <w:r w:rsidRPr="003D4ABF">
              <w:t>Yes</w:t>
            </w:r>
          </w:p>
        </w:tc>
        <w:tc>
          <w:tcPr>
            <w:tcW w:w="1627" w:type="dxa"/>
          </w:tcPr>
          <w:p w14:paraId="25167D76" w14:textId="77777777" w:rsidR="004B77E3" w:rsidRPr="003D4ABF" w:rsidRDefault="004B77E3" w:rsidP="004B77E3">
            <w:pPr>
              <w:pStyle w:val="TAL"/>
              <w:keepNext w:val="0"/>
            </w:pPr>
            <w:r w:rsidRPr="003D4ABF">
              <w:t>None</w:t>
            </w:r>
          </w:p>
        </w:tc>
      </w:tr>
      <w:tr w:rsidR="004B77E3" w:rsidRPr="003D4ABF" w14:paraId="618C3ED9" w14:textId="77777777" w:rsidTr="004B77E3">
        <w:trPr>
          <w:cantSplit/>
        </w:trPr>
        <w:tc>
          <w:tcPr>
            <w:tcW w:w="1980" w:type="dxa"/>
          </w:tcPr>
          <w:p w14:paraId="7915C1C9" w14:textId="77777777" w:rsidR="004B77E3" w:rsidRPr="003D4ABF" w:rsidRDefault="004B77E3" w:rsidP="004B77E3">
            <w:pPr>
              <w:pStyle w:val="TAL"/>
              <w:keepNext w:val="0"/>
              <w:rPr>
                <w:szCs w:val="18"/>
              </w:rPr>
            </w:pPr>
            <w:r w:rsidRPr="003D4ABF">
              <w:rPr>
                <w:szCs w:val="18"/>
              </w:rPr>
              <w:t>Application Function Record Information</w:t>
            </w:r>
          </w:p>
        </w:tc>
        <w:tc>
          <w:tcPr>
            <w:tcW w:w="2912" w:type="dxa"/>
          </w:tcPr>
          <w:p w14:paraId="52B833D4" w14:textId="77777777" w:rsidR="004B77E3" w:rsidRPr="003D4ABF" w:rsidRDefault="004B77E3" w:rsidP="004B77E3">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FA936EF" w14:textId="77777777" w:rsidR="004B77E3" w:rsidRPr="003D4ABF" w:rsidRDefault="004B77E3" w:rsidP="004B77E3">
            <w:pPr>
              <w:pStyle w:val="TAL"/>
              <w:keepNext w:val="0"/>
              <w:rPr>
                <w:szCs w:val="18"/>
              </w:rPr>
            </w:pPr>
          </w:p>
        </w:tc>
        <w:tc>
          <w:tcPr>
            <w:tcW w:w="1748" w:type="dxa"/>
          </w:tcPr>
          <w:p w14:paraId="19AD76BF" w14:textId="77777777" w:rsidR="004B77E3" w:rsidRPr="003D4ABF" w:rsidRDefault="004B77E3" w:rsidP="004B77E3">
            <w:pPr>
              <w:pStyle w:val="TAL"/>
              <w:keepNext w:val="0"/>
            </w:pPr>
            <w:r w:rsidRPr="003D4ABF">
              <w:t>No</w:t>
            </w:r>
          </w:p>
        </w:tc>
        <w:tc>
          <w:tcPr>
            <w:tcW w:w="1627" w:type="dxa"/>
          </w:tcPr>
          <w:p w14:paraId="2EB1440C" w14:textId="77777777" w:rsidR="004B77E3" w:rsidRPr="003D4ABF" w:rsidRDefault="004B77E3" w:rsidP="004B77E3">
            <w:pPr>
              <w:pStyle w:val="TAL"/>
              <w:keepNext w:val="0"/>
            </w:pPr>
            <w:r w:rsidRPr="003D4ABF">
              <w:t>None</w:t>
            </w:r>
          </w:p>
        </w:tc>
      </w:tr>
      <w:tr w:rsidR="004B77E3" w:rsidRPr="003D4ABF" w14:paraId="45FF774F" w14:textId="77777777" w:rsidTr="004B77E3">
        <w:trPr>
          <w:cantSplit/>
        </w:trPr>
        <w:tc>
          <w:tcPr>
            <w:tcW w:w="1980" w:type="dxa"/>
          </w:tcPr>
          <w:p w14:paraId="5C53F767" w14:textId="77777777" w:rsidR="004B77E3" w:rsidRPr="003D4ABF" w:rsidRDefault="004B77E3" w:rsidP="004B77E3">
            <w:pPr>
              <w:pStyle w:val="TAL"/>
              <w:keepNext w:val="0"/>
              <w:rPr>
                <w:szCs w:val="18"/>
              </w:rPr>
            </w:pPr>
            <w:r w:rsidRPr="003D4ABF">
              <w:rPr>
                <w:szCs w:val="18"/>
              </w:rPr>
              <w:t>Service Identifier Level Reporting</w:t>
            </w:r>
          </w:p>
        </w:tc>
        <w:tc>
          <w:tcPr>
            <w:tcW w:w="2912" w:type="dxa"/>
          </w:tcPr>
          <w:p w14:paraId="1C470BD4" w14:textId="77777777" w:rsidR="004B77E3" w:rsidRPr="003D4ABF" w:rsidRDefault="004B77E3" w:rsidP="004B77E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C9D7C96" w14:textId="77777777" w:rsidR="004B77E3" w:rsidRPr="003D4ABF" w:rsidRDefault="004B77E3" w:rsidP="004B77E3">
            <w:pPr>
              <w:pStyle w:val="TAL"/>
              <w:keepNext w:val="0"/>
              <w:rPr>
                <w:szCs w:val="18"/>
              </w:rPr>
            </w:pPr>
            <w:r w:rsidRPr="003D4ABF">
              <w:rPr>
                <w:szCs w:val="18"/>
              </w:rPr>
              <w:t>Values: mandated or not required</w:t>
            </w:r>
          </w:p>
        </w:tc>
        <w:tc>
          <w:tcPr>
            <w:tcW w:w="1364" w:type="dxa"/>
          </w:tcPr>
          <w:p w14:paraId="70C165A6" w14:textId="77777777" w:rsidR="004B77E3" w:rsidRPr="003D4ABF" w:rsidRDefault="004B77E3" w:rsidP="004B77E3">
            <w:pPr>
              <w:pStyle w:val="TAL"/>
              <w:keepNext w:val="0"/>
              <w:rPr>
                <w:szCs w:val="18"/>
              </w:rPr>
            </w:pPr>
          </w:p>
        </w:tc>
        <w:tc>
          <w:tcPr>
            <w:tcW w:w="1748" w:type="dxa"/>
          </w:tcPr>
          <w:p w14:paraId="46658585" w14:textId="77777777" w:rsidR="004B77E3" w:rsidRPr="003D4ABF" w:rsidRDefault="004B77E3" w:rsidP="004B77E3">
            <w:pPr>
              <w:pStyle w:val="TAL"/>
              <w:keepNext w:val="0"/>
            </w:pPr>
            <w:r w:rsidRPr="003D4ABF">
              <w:t>Yes</w:t>
            </w:r>
          </w:p>
        </w:tc>
        <w:tc>
          <w:tcPr>
            <w:tcW w:w="1627" w:type="dxa"/>
          </w:tcPr>
          <w:p w14:paraId="3FC00EAA" w14:textId="77777777" w:rsidR="004B77E3" w:rsidRPr="003D4ABF" w:rsidRDefault="004B77E3" w:rsidP="004B77E3">
            <w:pPr>
              <w:pStyle w:val="TAL"/>
              <w:keepNext w:val="0"/>
            </w:pPr>
            <w:r w:rsidRPr="003D4ABF">
              <w:t>None</w:t>
            </w:r>
          </w:p>
        </w:tc>
      </w:tr>
      <w:tr w:rsidR="004B77E3" w:rsidRPr="003D4ABF" w14:paraId="3A296E58" w14:textId="77777777" w:rsidTr="004B77E3">
        <w:trPr>
          <w:cantSplit/>
        </w:trPr>
        <w:tc>
          <w:tcPr>
            <w:tcW w:w="1980" w:type="dxa"/>
          </w:tcPr>
          <w:p w14:paraId="7490EC96" w14:textId="77777777" w:rsidR="004B77E3" w:rsidRPr="003D4ABF" w:rsidRDefault="004B77E3" w:rsidP="004B77E3">
            <w:pPr>
              <w:pStyle w:val="TAL"/>
              <w:keepNext w:val="0"/>
              <w:rPr>
                <w:b/>
                <w:szCs w:val="18"/>
              </w:rPr>
            </w:pPr>
            <w:r w:rsidRPr="003D4ABF">
              <w:rPr>
                <w:b/>
                <w:szCs w:val="18"/>
              </w:rPr>
              <w:t>Policy control</w:t>
            </w:r>
          </w:p>
        </w:tc>
        <w:tc>
          <w:tcPr>
            <w:tcW w:w="2912" w:type="dxa"/>
          </w:tcPr>
          <w:p w14:paraId="76D11CFE" w14:textId="77777777" w:rsidR="004B77E3" w:rsidRPr="003D4ABF" w:rsidRDefault="004B77E3" w:rsidP="004B77E3">
            <w:pPr>
              <w:pStyle w:val="TAL"/>
              <w:keepNext w:val="0"/>
              <w:rPr>
                <w:i/>
                <w:szCs w:val="18"/>
              </w:rPr>
            </w:pPr>
            <w:r w:rsidRPr="003D4ABF">
              <w:rPr>
                <w:i/>
                <w:szCs w:val="18"/>
              </w:rPr>
              <w:t>This part defines how to apply policy control for the service data flow.</w:t>
            </w:r>
          </w:p>
        </w:tc>
        <w:tc>
          <w:tcPr>
            <w:tcW w:w="1364" w:type="dxa"/>
          </w:tcPr>
          <w:p w14:paraId="4F5228B2" w14:textId="77777777" w:rsidR="004B77E3" w:rsidRPr="003D4ABF" w:rsidRDefault="004B77E3" w:rsidP="004B77E3">
            <w:pPr>
              <w:pStyle w:val="TAL"/>
              <w:keepNext w:val="0"/>
              <w:rPr>
                <w:szCs w:val="18"/>
              </w:rPr>
            </w:pPr>
          </w:p>
        </w:tc>
        <w:tc>
          <w:tcPr>
            <w:tcW w:w="1748" w:type="dxa"/>
          </w:tcPr>
          <w:p w14:paraId="1DF00836" w14:textId="77777777" w:rsidR="004B77E3" w:rsidRPr="003D4ABF" w:rsidRDefault="004B77E3" w:rsidP="004B77E3">
            <w:pPr>
              <w:pStyle w:val="TAL"/>
              <w:keepNext w:val="0"/>
            </w:pPr>
          </w:p>
        </w:tc>
        <w:tc>
          <w:tcPr>
            <w:tcW w:w="1627" w:type="dxa"/>
          </w:tcPr>
          <w:p w14:paraId="1C77C767" w14:textId="77777777" w:rsidR="004B77E3" w:rsidRPr="003D4ABF" w:rsidRDefault="004B77E3" w:rsidP="004B77E3">
            <w:pPr>
              <w:pStyle w:val="TAL"/>
              <w:keepNext w:val="0"/>
            </w:pPr>
          </w:p>
        </w:tc>
      </w:tr>
      <w:tr w:rsidR="004B77E3" w:rsidRPr="003D4ABF" w14:paraId="799E5488" w14:textId="77777777" w:rsidTr="004B77E3">
        <w:trPr>
          <w:cantSplit/>
        </w:trPr>
        <w:tc>
          <w:tcPr>
            <w:tcW w:w="1980" w:type="dxa"/>
          </w:tcPr>
          <w:p w14:paraId="627AFB16" w14:textId="77777777" w:rsidR="004B77E3" w:rsidRPr="003D4ABF" w:rsidRDefault="004B77E3" w:rsidP="004B77E3">
            <w:pPr>
              <w:pStyle w:val="TAL"/>
              <w:keepNext w:val="0"/>
              <w:rPr>
                <w:szCs w:val="18"/>
              </w:rPr>
            </w:pPr>
            <w:r w:rsidRPr="003D4ABF">
              <w:rPr>
                <w:szCs w:val="18"/>
              </w:rPr>
              <w:t>Gate status</w:t>
            </w:r>
          </w:p>
        </w:tc>
        <w:tc>
          <w:tcPr>
            <w:tcW w:w="2912" w:type="dxa"/>
          </w:tcPr>
          <w:p w14:paraId="22FF6205" w14:textId="77777777" w:rsidR="004B77E3" w:rsidRPr="003D4ABF" w:rsidRDefault="004B77E3" w:rsidP="004B77E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A602A4A" w14:textId="77777777" w:rsidR="004B77E3" w:rsidRPr="003D4ABF" w:rsidRDefault="004B77E3" w:rsidP="004B77E3">
            <w:pPr>
              <w:pStyle w:val="TAL"/>
              <w:keepNext w:val="0"/>
              <w:rPr>
                <w:szCs w:val="18"/>
              </w:rPr>
            </w:pPr>
          </w:p>
        </w:tc>
        <w:tc>
          <w:tcPr>
            <w:tcW w:w="1748" w:type="dxa"/>
          </w:tcPr>
          <w:p w14:paraId="164335DF" w14:textId="77777777" w:rsidR="004B77E3" w:rsidRPr="003D4ABF" w:rsidRDefault="004B77E3" w:rsidP="004B77E3">
            <w:pPr>
              <w:pStyle w:val="TAL"/>
              <w:keepNext w:val="0"/>
            </w:pPr>
            <w:r w:rsidRPr="003D4ABF">
              <w:t>Yes</w:t>
            </w:r>
          </w:p>
        </w:tc>
        <w:tc>
          <w:tcPr>
            <w:tcW w:w="1627" w:type="dxa"/>
          </w:tcPr>
          <w:p w14:paraId="2B766F73" w14:textId="77777777" w:rsidR="004B77E3" w:rsidRPr="003D4ABF" w:rsidRDefault="004B77E3" w:rsidP="004B77E3">
            <w:pPr>
              <w:pStyle w:val="TAL"/>
              <w:keepNext w:val="0"/>
            </w:pPr>
            <w:r w:rsidRPr="003D4ABF">
              <w:t>None</w:t>
            </w:r>
          </w:p>
        </w:tc>
      </w:tr>
      <w:tr w:rsidR="004B77E3" w:rsidRPr="003D4ABF" w14:paraId="16087D06" w14:textId="77777777" w:rsidTr="004B77E3">
        <w:trPr>
          <w:cantSplit/>
        </w:trPr>
        <w:tc>
          <w:tcPr>
            <w:tcW w:w="1980" w:type="dxa"/>
          </w:tcPr>
          <w:p w14:paraId="4A1DE9BB" w14:textId="77777777" w:rsidR="004B77E3" w:rsidRPr="003D4ABF" w:rsidRDefault="004B77E3" w:rsidP="004B77E3">
            <w:pPr>
              <w:pStyle w:val="TAL"/>
              <w:keepNext w:val="0"/>
              <w:rPr>
                <w:szCs w:val="18"/>
              </w:rPr>
            </w:pPr>
            <w:r w:rsidRPr="003D4ABF">
              <w:rPr>
                <w:szCs w:val="18"/>
              </w:rPr>
              <w:t>5G QoS Identifier (5QI)</w:t>
            </w:r>
          </w:p>
        </w:tc>
        <w:tc>
          <w:tcPr>
            <w:tcW w:w="2912" w:type="dxa"/>
          </w:tcPr>
          <w:p w14:paraId="789C7C61" w14:textId="77777777" w:rsidR="004B77E3" w:rsidRPr="003D4ABF" w:rsidRDefault="004B77E3" w:rsidP="004B77E3">
            <w:pPr>
              <w:pStyle w:val="TAL"/>
              <w:keepNext w:val="0"/>
              <w:rPr>
                <w:szCs w:val="18"/>
              </w:rPr>
            </w:pPr>
            <w:r w:rsidRPr="003D4ABF">
              <w:rPr>
                <w:szCs w:val="18"/>
              </w:rPr>
              <w:t>The 5QI authorized for the service data flow.</w:t>
            </w:r>
          </w:p>
        </w:tc>
        <w:tc>
          <w:tcPr>
            <w:tcW w:w="1364" w:type="dxa"/>
          </w:tcPr>
          <w:p w14:paraId="265C8017" w14:textId="77777777" w:rsidR="004B77E3" w:rsidRPr="003D4ABF" w:rsidRDefault="004B77E3" w:rsidP="004B77E3">
            <w:pPr>
              <w:pStyle w:val="TAL"/>
              <w:keepNext w:val="0"/>
              <w:rPr>
                <w:szCs w:val="18"/>
              </w:rPr>
            </w:pPr>
            <w:r w:rsidRPr="003D4ABF">
              <w:rPr>
                <w:szCs w:val="18"/>
              </w:rPr>
              <w:t>Conditional</w:t>
            </w:r>
            <w:r w:rsidRPr="003D4ABF">
              <w:rPr>
                <w:szCs w:val="18"/>
              </w:rPr>
              <w:br/>
              <w:t>(NOTE 10)</w:t>
            </w:r>
          </w:p>
          <w:p w14:paraId="45AAA6BB" w14:textId="77777777" w:rsidR="004B77E3" w:rsidRPr="003D4ABF" w:rsidRDefault="004B77E3" w:rsidP="004B77E3">
            <w:pPr>
              <w:pStyle w:val="TAL"/>
              <w:keepNext w:val="0"/>
              <w:rPr>
                <w:szCs w:val="18"/>
              </w:rPr>
            </w:pPr>
          </w:p>
        </w:tc>
        <w:tc>
          <w:tcPr>
            <w:tcW w:w="1748" w:type="dxa"/>
          </w:tcPr>
          <w:p w14:paraId="3ECB2C80" w14:textId="77777777" w:rsidR="004B77E3" w:rsidRPr="003D4ABF" w:rsidRDefault="004B77E3" w:rsidP="004B77E3">
            <w:pPr>
              <w:pStyle w:val="TAL"/>
              <w:keepNext w:val="0"/>
            </w:pPr>
            <w:r w:rsidRPr="003D4ABF">
              <w:t>Yes</w:t>
            </w:r>
          </w:p>
        </w:tc>
        <w:tc>
          <w:tcPr>
            <w:tcW w:w="1627" w:type="dxa"/>
          </w:tcPr>
          <w:p w14:paraId="1376F8CE" w14:textId="77777777" w:rsidR="004B77E3" w:rsidRPr="003D4ABF" w:rsidRDefault="004B77E3" w:rsidP="004B77E3">
            <w:pPr>
              <w:keepLines/>
              <w:tabs>
                <w:tab w:val="left" w:pos="6062"/>
              </w:tabs>
              <w:spacing w:after="0"/>
            </w:pPr>
            <w:r w:rsidRPr="003D4ABF">
              <w:t>Modified</w:t>
            </w:r>
          </w:p>
          <w:p w14:paraId="5633A331" w14:textId="77777777" w:rsidR="004B77E3" w:rsidRPr="003D4ABF" w:rsidRDefault="004B77E3" w:rsidP="004B77E3">
            <w:pPr>
              <w:pStyle w:val="TAL"/>
              <w:keepNext w:val="0"/>
            </w:pPr>
            <w:r w:rsidRPr="003D4ABF">
              <w:t>(corresponds to QCI in TS 23.203 [4])</w:t>
            </w:r>
          </w:p>
        </w:tc>
      </w:tr>
      <w:tr w:rsidR="004B77E3" w:rsidRPr="003D4ABF" w14:paraId="179319F2" w14:textId="77777777" w:rsidTr="004B77E3">
        <w:trPr>
          <w:cantSplit/>
        </w:trPr>
        <w:tc>
          <w:tcPr>
            <w:tcW w:w="1980" w:type="dxa"/>
          </w:tcPr>
          <w:p w14:paraId="5EB10A12" w14:textId="77777777" w:rsidR="004B77E3" w:rsidRPr="003D4ABF" w:rsidRDefault="004B77E3" w:rsidP="004B77E3">
            <w:pPr>
              <w:pStyle w:val="TAL"/>
              <w:keepNext w:val="0"/>
              <w:rPr>
                <w:szCs w:val="18"/>
              </w:rPr>
            </w:pPr>
            <w:r w:rsidRPr="003D4ABF">
              <w:t>QoS Notification Control (QNC)</w:t>
            </w:r>
          </w:p>
        </w:tc>
        <w:tc>
          <w:tcPr>
            <w:tcW w:w="2912" w:type="dxa"/>
          </w:tcPr>
          <w:p w14:paraId="48DC4BE6" w14:textId="77777777" w:rsidR="004B77E3" w:rsidRPr="003D4ABF" w:rsidRDefault="004B77E3" w:rsidP="004B77E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46589DF5" w14:textId="77777777" w:rsidR="004B77E3" w:rsidRPr="003D4ABF" w:rsidRDefault="004B77E3" w:rsidP="004B77E3">
            <w:pPr>
              <w:pStyle w:val="TAL"/>
              <w:keepNext w:val="0"/>
              <w:rPr>
                <w:szCs w:val="18"/>
              </w:rPr>
            </w:pPr>
            <w:r w:rsidRPr="003D4ABF">
              <w:rPr>
                <w:szCs w:val="18"/>
              </w:rPr>
              <w:t>Conditional</w:t>
            </w:r>
            <w:r w:rsidRPr="003D4ABF">
              <w:rPr>
                <w:szCs w:val="18"/>
              </w:rPr>
              <w:br/>
              <w:t>(NOTE 15)</w:t>
            </w:r>
          </w:p>
          <w:p w14:paraId="50B08CF4" w14:textId="77777777" w:rsidR="004B77E3" w:rsidRPr="003D4ABF" w:rsidRDefault="004B77E3" w:rsidP="004B77E3">
            <w:pPr>
              <w:pStyle w:val="TAL"/>
              <w:keepNext w:val="0"/>
              <w:rPr>
                <w:szCs w:val="18"/>
              </w:rPr>
            </w:pPr>
          </w:p>
        </w:tc>
        <w:tc>
          <w:tcPr>
            <w:tcW w:w="1748" w:type="dxa"/>
          </w:tcPr>
          <w:p w14:paraId="201C5B63" w14:textId="77777777" w:rsidR="004B77E3" w:rsidRPr="003D4ABF" w:rsidRDefault="004B77E3" w:rsidP="004B77E3">
            <w:pPr>
              <w:pStyle w:val="TAL"/>
              <w:keepNext w:val="0"/>
            </w:pPr>
            <w:r w:rsidRPr="003D4ABF">
              <w:t>Yes</w:t>
            </w:r>
          </w:p>
        </w:tc>
        <w:tc>
          <w:tcPr>
            <w:tcW w:w="1627" w:type="dxa"/>
          </w:tcPr>
          <w:p w14:paraId="7AEAAA45" w14:textId="77777777" w:rsidR="004B77E3" w:rsidRPr="003D4ABF" w:rsidRDefault="004B77E3" w:rsidP="004B77E3">
            <w:pPr>
              <w:pStyle w:val="TAL"/>
              <w:keepNext w:val="0"/>
            </w:pPr>
            <w:r w:rsidRPr="003D4ABF">
              <w:t>Added</w:t>
            </w:r>
          </w:p>
        </w:tc>
      </w:tr>
      <w:tr w:rsidR="004B77E3" w:rsidRPr="003D4ABF" w14:paraId="06A14EF0" w14:textId="77777777" w:rsidTr="004B77E3">
        <w:trPr>
          <w:cantSplit/>
        </w:trPr>
        <w:tc>
          <w:tcPr>
            <w:tcW w:w="1980" w:type="dxa"/>
          </w:tcPr>
          <w:p w14:paraId="01571C94" w14:textId="77777777" w:rsidR="004B77E3" w:rsidRPr="003D4ABF" w:rsidRDefault="004B77E3" w:rsidP="004B77E3">
            <w:pPr>
              <w:pStyle w:val="TAL"/>
              <w:keepNext w:val="0"/>
              <w:rPr>
                <w:szCs w:val="18"/>
              </w:rPr>
            </w:pPr>
            <w:r w:rsidRPr="003D4ABF">
              <w:rPr>
                <w:szCs w:val="18"/>
              </w:rPr>
              <w:t xml:space="preserve">Reflective QoS Control </w:t>
            </w:r>
          </w:p>
        </w:tc>
        <w:tc>
          <w:tcPr>
            <w:tcW w:w="2912" w:type="dxa"/>
          </w:tcPr>
          <w:p w14:paraId="05F00E12" w14:textId="77777777" w:rsidR="004B77E3" w:rsidRPr="003D4ABF" w:rsidRDefault="004B77E3" w:rsidP="004B77E3">
            <w:pPr>
              <w:pStyle w:val="TAL"/>
              <w:keepNext w:val="0"/>
            </w:pPr>
            <w:r w:rsidRPr="003D4ABF">
              <w:t>Indicates to apply reflective QoS for the SDF.</w:t>
            </w:r>
          </w:p>
        </w:tc>
        <w:tc>
          <w:tcPr>
            <w:tcW w:w="1364" w:type="dxa"/>
          </w:tcPr>
          <w:p w14:paraId="655873C6" w14:textId="77777777" w:rsidR="004B77E3" w:rsidRPr="003D4ABF" w:rsidRDefault="004B77E3" w:rsidP="004B77E3">
            <w:pPr>
              <w:pStyle w:val="TAL"/>
              <w:keepNext w:val="0"/>
              <w:rPr>
                <w:szCs w:val="18"/>
              </w:rPr>
            </w:pPr>
          </w:p>
        </w:tc>
        <w:tc>
          <w:tcPr>
            <w:tcW w:w="1748" w:type="dxa"/>
          </w:tcPr>
          <w:p w14:paraId="0D5E50DA" w14:textId="77777777" w:rsidR="004B77E3" w:rsidRPr="003D4ABF" w:rsidRDefault="004B77E3" w:rsidP="004B77E3">
            <w:pPr>
              <w:pStyle w:val="TAL"/>
              <w:keepNext w:val="0"/>
            </w:pPr>
            <w:r w:rsidRPr="003D4ABF">
              <w:t>Yes</w:t>
            </w:r>
          </w:p>
        </w:tc>
        <w:tc>
          <w:tcPr>
            <w:tcW w:w="1627" w:type="dxa"/>
          </w:tcPr>
          <w:p w14:paraId="76506E38" w14:textId="77777777" w:rsidR="004B77E3" w:rsidRPr="003D4ABF" w:rsidRDefault="004B77E3" w:rsidP="004B77E3">
            <w:pPr>
              <w:pStyle w:val="TAL"/>
              <w:keepNext w:val="0"/>
            </w:pPr>
            <w:r w:rsidRPr="003D4ABF">
              <w:t>Added</w:t>
            </w:r>
          </w:p>
        </w:tc>
      </w:tr>
      <w:tr w:rsidR="004B77E3" w:rsidRPr="003D4ABF" w14:paraId="06EAE863" w14:textId="77777777" w:rsidTr="004B77E3">
        <w:trPr>
          <w:cantSplit/>
        </w:trPr>
        <w:tc>
          <w:tcPr>
            <w:tcW w:w="1980" w:type="dxa"/>
          </w:tcPr>
          <w:p w14:paraId="755DF293" w14:textId="77777777" w:rsidR="004B77E3" w:rsidRPr="003D4ABF" w:rsidRDefault="004B77E3" w:rsidP="004B77E3">
            <w:pPr>
              <w:pStyle w:val="TAL"/>
              <w:keepNext w:val="0"/>
              <w:rPr>
                <w:szCs w:val="18"/>
              </w:rPr>
            </w:pPr>
            <w:r w:rsidRPr="003D4ABF">
              <w:rPr>
                <w:szCs w:val="18"/>
              </w:rPr>
              <w:t>UL-maximum bitrate</w:t>
            </w:r>
          </w:p>
        </w:tc>
        <w:tc>
          <w:tcPr>
            <w:tcW w:w="2912" w:type="dxa"/>
          </w:tcPr>
          <w:p w14:paraId="302FE3BF" w14:textId="77777777" w:rsidR="004B77E3" w:rsidRPr="003D4ABF" w:rsidRDefault="004B77E3" w:rsidP="004B77E3">
            <w:pPr>
              <w:pStyle w:val="TAL"/>
              <w:keepNext w:val="0"/>
            </w:pPr>
            <w:r w:rsidRPr="003D4ABF">
              <w:t>The uplink maximum bitrate authorized for the service data flow</w:t>
            </w:r>
          </w:p>
        </w:tc>
        <w:tc>
          <w:tcPr>
            <w:tcW w:w="1364" w:type="dxa"/>
          </w:tcPr>
          <w:p w14:paraId="3840D10E" w14:textId="77777777" w:rsidR="004B77E3" w:rsidRPr="003D4ABF" w:rsidRDefault="004B77E3" w:rsidP="004B77E3">
            <w:pPr>
              <w:pStyle w:val="TAL"/>
              <w:keepNext w:val="0"/>
              <w:rPr>
                <w:szCs w:val="18"/>
              </w:rPr>
            </w:pPr>
          </w:p>
        </w:tc>
        <w:tc>
          <w:tcPr>
            <w:tcW w:w="1748" w:type="dxa"/>
          </w:tcPr>
          <w:p w14:paraId="29A0E88B" w14:textId="77777777" w:rsidR="004B77E3" w:rsidRPr="003D4ABF" w:rsidRDefault="004B77E3" w:rsidP="004B77E3">
            <w:pPr>
              <w:pStyle w:val="TAL"/>
              <w:keepNext w:val="0"/>
            </w:pPr>
            <w:r w:rsidRPr="003D4ABF">
              <w:t>Yes</w:t>
            </w:r>
          </w:p>
        </w:tc>
        <w:tc>
          <w:tcPr>
            <w:tcW w:w="1627" w:type="dxa"/>
          </w:tcPr>
          <w:p w14:paraId="1D05E9E6" w14:textId="77777777" w:rsidR="004B77E3" w:rsidRPr="003D4ABF" w:rsidRDefault="004B77E3" w:rsidP="004B77E3">
            <w:pPr>
              <w:pStyle w:val="TAL"/>
              <w:keepNext w:val="0"/>
            </w:pPr>
            <w:r w:rsidRPr="003D4ABF">
              <w:t>None</w:t>
            </w:r>
          </w:p>
        </w:tc>
      </w:tr>
      <w:tr w:rsidR="004B77E3" w:rsidRPr="003D4ABF" w14:paraId="4C29B577" w14:textId="77777777" w:rsidTr="004B77E3">
        <w:trPr>
          <w:cantSplit/>
        </w:trPr>
        <w:tc>
          <w:tcPr>
            <w:tcW w:w="1980" w:type="dxa"/>
          </w:tcPr>
          <w:p w14:paraId="7CE1CA8B" w14:textId="77777777" w:rsidR="004B77E3" w:rsidRPr="003D4ABF" w:rsidRDefault="004B77E3" w:rsidP="004B77E3">
            <w:pPr>
              <w:pStyle w:val="TAL"/>
              <w:keepNext w:val="0"/>
              <w:rPr>
                <w:szCs w:val="18"/>
              </w:rPr>
            </w:pPr>
            <w:r w:rsidRPr="003D4ABF">
              <w:rPr>
                <w:szCs w:val="18"/>
              </w:rPr>
              <w:t>DL-maximum bitrate</w:t>
            </w:r>
          </w:p>
        </w:tc>
        <w:tc>
          <w:tcPr>
            <w:tcW w:w="2912" w:type="dxa"/>
          </w:tcPr>
          <w:p w14:paraId="7D24399E" w14:textId="77777777" w:rsidR="004B77E3" w:rsidRPr="003D4ABF" w:rsidRDefault="004B77E3" w:rsidP="004B77E3">
            <w:pPr>
              <w:pStyle w:val="TAL"/>
              <w:keepNext w:val="0"/>
            </w:pPr>
            <w:r w:rsidRPr="003D4ABF">
              <w:t>The downlink maximum bitrate authorized for the service data flow</w:t>
            </w:r>
          </w:p>
        </w:tc>
        <w:tc>
          <w:tcPr>
            <w:tcW w:w="1364" w:type="dxa"/>
          </w:tcPr>
          <w:p w14:paraId="71C35DCD" w14:textId="77777777" w:rsidR="004B77E3" w:rsidRPr="003D4ABF" w:rsidRDefault="004B77E3" w:rsidP="004B77E3">
            <w:pPr>
              <w:pStyle w:val="TAL"/>
              <w:keepNext w:val="0"/>
              <w:rPr>
                <w:szCs w:val="18"/>
              </w:rPr>
            </w:pPr>
          </w:p>
        </w:tc>
        <w:tc>
          <w:tcPr>
            <w:tcW w:w="1748" w:type="dxa"/>
          </w:tcPr>
          <w:p w14:paraId="6EF287F7" w14:textId="77777777" w:rsidR="004B77E3" w:rsidRPr="003D4ABF" w:rsidRDefault="004B77E3" w:rsidP="004B77E3">
            <w:pPr>
              <w:pStyle w:val="TAL"/>
              <w:keepNext w:val="0"/>
            </w:pPr>
            <w:r w:rsidRPr="003D4ABF">
              <w:t>Yes</w:t>
            </w:r>
          </w:p>
        </w:tc>
        <w:tc>
          <w:tcPr>
            <w:tcW w:w="1627" w:type="dxa"/>
          </w:tcPr>
          <w:p w14:paraId="695710BB" w14:textId="77777777" w:rsidR="004B77E3" w:rsidRPr="003D4ABF" w:rsidRDefault="004B77E3" w:rsidP="004B77E3">
            <w:pPr>
              <w:pStyle w:val="TAL"/>
              <w:keepNext w:val="0"/>
            </w:pPr>
            <w:r w:rsidRPr="003D4ABF">
              <w:t>None</w:t>
            </w:r>
          </w:p>
        </w:tc>
      </w:tr>
      <w:tr w:rsidR="004B77E3" w:rsidRPr="003D4ABF" w14:paraId="22096E9A" w14:textId="77777777" w:rsidTr="004B77E3">
        <w:trPr>
          <w:cantSplit/>
        </w:trPr>
        <w:tc>
          <w:tcPr>
            <w:tcW w:w="1980" w:type="dxa"/>
          </w:tcPr>
          <w:p w14:paraId="772386C5" w14:textId="77777777" w:rsidR="004B77E3" w:rsidRPr="003D4ABF" w:rsidRDefault="004B77E3" w:rsidP="004B77E3">
            <w:pPr>
              <w:pStyle w:val="TAL"/>
              <w:keepNext w:val="0"/>
              <w:rPr>
                <w:szCs w:val="18"/>
              </w:rPr>
            </w:pPr>
            <w:r w:rsidRPr="003D4ABF">
              <w:rPr>
                <w:szCs w:val="18"/>
              </w:rPr>
              <w:t>UL-guaranteed bitrate</w:t>
            </w:r>
          </w:p>
        </w:tc>
        <w:tc>
          <w:tcPr>
            <w:tcW w:w="2912" w:type="dxa"/>
          </w:tcPr>
          <w:p w14:paraId="28F62D07" w14:textId="77777777" w:rsidR="004B77E3" w:rsidRPr="003D4ABF" w:rsidRDefault="004B77E3" w:rsidP="004B77E3">
            <w:pPr>
              <w:pStyle w:val="TAL"/>
              <w:keepNext w:val="0"/>
            </w:pPr>
            <w:r w:rsidRPr="003D4ABF">
              <w:t>The uplink guaranteed bitrate authorized for the service data flow</w:t>
            </w:r>
          </w:p>
        </w:tc>
        <w:tc>
          <w:tcPr>
            <w:tcW w:w="1364" w:type="dxa"/>
          </w:tcPr>
          <w:p w14:paraId="072A29F5" w14:textId="77777777" w:rsidR="004B77E3" w:rsidRPr="003D4ABF" w:rsidRDefault="004B77E3" w:rsidP="004B77E3">
            <w:pPr>
              <w:pStyle w:val="TAL"/>
              <w:keepNext w:val="0"/>
              <w:rPr>
                <w:szCs w:val="18"/>
              </w:rPr>
            </w:pPr>
          </w:p>
        </w:tc>
        <w:tc>
          <w:tcPr>
            <w:tcW w:w="1748" w:type="dxa"/>
          </w:tcPr>
          <w:p w14:paraId="77984942" w14:textId="77777777" w:rsidR="004B77E3" w:rsidRPr="003D4ABF" w:rsidRDefault="004B77E3" w:rsidP="004B77E3">
            <w:pPr>
              <w:pStyle w:val="TAL"/>
              <w:keepNext w:val="0"/>
            </w:pPr>
            <w:r w:rsidRPr="003D4ABF">
              <w:t>Yes</w:t>
            </w:r>
          </w:p>
        </w:tc>
        <w:tc>
          <w:tcPr>
            <w:tcW w:w="1627" w:type="dxa"/>
          </w:tcPr>
          <w:p w14:paraId="283F5E17" w14:textId="77777777" w:rsidR="004B77E3" w:rsidRPr="003D4ABF" w:rsidRDefault="004B77E3" w:rsidP="004B77E3">
            <w:pPr>
              <w:pStyle w:val="TAL"/>
              <w:keepNext w:val="0"/>
            </w:pPr>
            <w:r w:rsidRPr="003D4ABF">
              <w:t>None</w:t>
            </w:r>
          </w:p>
        </w:tc>
      </w:tr>
      <w:tr w:rsidR="004B77E3" w:rsidRPr="003D4ABF" w14:paraId="439DC7B7" w14:textId="77777777" w:rsidTr="004B77E3">
        <w:trPr>
          <w:cantSplit/>
        </w:trPr>
        <w:tc>
          <w:tcPr>
            <w:tcW w:w="1980" w:type="dxa"/>
          </w:tcPr>
          <w:p w14:paraId="5EE4C00B" w14:textId="77777777" w:rsidR="004B77E3" w:rsidRPr="003D4ABF" w:rsidRDefault="004B77E3" w:rsidP="004B77E3">
            <w:pPr>
              <w:pStyle w:val="TAL"/>
              <w:keepNext w:val="0"/>
              <w:rPr>
                <w:szCs w:val="18"/>
              </w:rPr>
            </w:pPr>
            <w:r w:rsidRPr="003D4ABF">
              <w:rPr>
                <w:szCs w:val="18"/>
              </w:rPr>
              <w:t>DL-guaranteed bitrate</w:t>
            </w:r>
          </w:p>
        </w:tc>
        <w:tc>
          <w:tcPr>
            <w:tcW w:w="2912" w:type="dxa"/>
          </w:tcPr>
          <w:p w14:paraId="08A84562" w14:textId="77777777" w:rsidR="004B77E3" w:rsidRPr="003D4ABF" w:rsidRDefault="004B77E3" w:rsidP="004B77E3">
            <w:pPr>
              <w:pStyle w:val="TAL"/>
              <w:keepNext w:val="0"/>
            </w:pPr>
            <w:r w:rsidRPr="003D4ABF">
              <w:t>The downlink guaranteed bitrate authorized for the service data flow</w:t>
            </w:r>
          </w:p>
        </w:tc>
        <w:tc>
          <w:tcPr>
            <w:tcW w:w="1364" w:type="dxa"/>
          </w:tcPr>
          <w:p w14:paraId="3A7A7CD8" w14:textId="77777777" w:rsidR="004B77E3" w:rsidRPr="003D4ABF" w:rsidRDefault="004B77E3" w:rsidP="004B77E3">
            <w:pPr>
              <w:pStyle w:val="TAL"/>
              <w:keepNext w:val="0"/>
              <w:rPr>
                <w:szCs w:val="18"/>
              </w:rPr>
            </w:pPr>
          </w:p>
        </w:tc>
        <w:tc>
          <w:tcPr>
            <w:tcW w:w="1748" w:type="dxa"/>
          </w:tcPr>
          <w:p w14:paraId="081445CF" w14:textId="77777777" w:rsidR="004B77E3" w:rsidRPr="003D4ABF" w:rsidRDefault="004B77E3" w:rsidP="004B77E3">
            <w:pPr>
              <w:pStyle w:val="TAL"/>
              <w:keepNext w:val="0"/>
            </w:pPr>
            <w:r w:rsidRPr="003D4ABF">
              <w:t>Yes</w:t>
            </w:r>
          </w:p>
        </w:tc>
        <w:tc>
          <w:tcPr>
            <w:tcW w:w="1627" w:type="dxa"/>
          </w:tcPr>
          <w:p w14:paraId="0CC6D9CA" w14:textId="77777777" w:rsidR="004B77E3" w:rsidRPr="003D4ABF" w:rsidRDefault="004B77E3" w:rsidP="004B77E3">
            <w:pPr>
              <w:pStyle w:val="TAL"/>
              <w:keepNext w:val="0"/>
            </w:pPr>
            <w:r w:rsidRPr="003D4ABF">
              <w:t>None</w:t>
            </w:r>
          </w:p>
        </w:tc>
      </w:tr>
      <w:tr w:rsidR="004B77E3" w:rsidRPr="003D4ABF" w14:paraId="30B229FF" w14:textId="77777777" w:rsidTr="004B77E3">
        <w:trPr>
          <w:cantSplit/>
        </w:trPr>
        <w:tc>
          <w:tcPr>
            <w:tcW w:w="1980" w:type="dxa"/>
          </w:tcPr>
          <w:p w14:paraId="17038D34" w14:textId="77777777" w:rsidR="004B77E3" w:rsidRPr="003D4ABF" w:rsidRDefault="004B77E3" w:rsidP="004B77E3">
            <w:pPr>
              <w:pStyle w:val="TAL"/>
              <w:keepNext w:val="0"/>
              <w:rPr>
                <w:szCs w:val="18"/>
              </w:rPr>
            </w:pPr>
            <w:r w:rsidRPr="003D4ABF">
              <w:rPr>
                <w:szCs w:val="18"/>
              </w:rPr>
              <w:t>UL sharing indication</w:t>
            </w:r>
          </w:p>
        </w:tc>
        <w:tc>
          <w:tcPr>
            <w:tcW w:w="2912" w:type="dxa"/>
          </w:tcPr>
          <w:p w14:paraId="7E4CAF92" w14:textId="77777777" w:rsidR="004B77E3" w:rsidRPr="003D4ABF" w:rsidRDefault="004B77E3" w:rsidP="004B77E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EF87045" w14:textId="77777777" w:rsidR="004B77E3" w:rsidRPr="003D4ABF" w:rsidRDefault="004B77E3" w:rsidP="004B77E3">
            <w:pPr>
              <w:pStyle w:val="TAL"/>
              <w:keepNext w:val="0"/>
              <w:rPr>
                <w:szCs w:val="18"/>
              </w:rPr>
            </w:pPr>
          </w:p>
        </w:tc>
        <w:tc>
          <w:tcPr>
            <w:tcW w:w="1748" w:type="dxa"/>
          </w:tcPr>
          <w:p w14:paraId="7BF7E732" w14:textId="77777777" w:rsidR="004B77E3" w:rsidRPr="003D4ABF" w:rsidRDefault="004B77E3" w:rsidP="004B77E3">
            <w:pPr>
              <w:pStyle w:val="TAL"/>
              <w:keepNext w:val="0"/>
            </w:pPr>
            <w:r w:rsidRPr="003D4ABF">
              <w:t>No</w:t>
            </w:r>
          </w:p>
        </w:tc>
        <w:tc>
          <w:tcPr>
            <w:tcW w:w="1627" w:type="dxa"/>
          </w:tcPr>
          <w:p w14:paraId="706D6B16" w14:textId="77777777" w:rsidR="004B77E3" w:rsidRPr="003D4ABF" w:rsidRDefault="004B77E3" w:rsidP="004B77E3">
            <w:pPr>
              <w:pStyle w:val="TAL"/>
              <w:keepNext w:val="0"/>
            </w:pPr>
            <w:r w:rsidRPr="003D4ABF">
              <w:t>None</w:t>
            </w:r>
          </w:p>
        </w:tc>
      </w:tr>
      <w:tr w:rsidR="004B77E3" w:rsidRPr="003D4ABF" w14:paraId="7EAC8A73" w14:textId="77777777" w:rsidTr="004B77E3">
        <w:trPr>
          <w:cantSplit/>
        </w:trPr>
        <w:tc>
          <w:tcPr>
            <w:tcW w:w="1980" w:type="dxa"/>
          </w:tcPr>
          <w:p w14:paraId="3E01F0FB" w14:textId="77777777" w:rsidR="004B77E3" w:rsidRPr="003D4ABF" w:rsidRDefault="004B77E3" w:rsidP="004B77E3">
            <w:pPr>
              <w:pStyle w:val="TAL"/>
              <w:keepNext w:val="0"/>
              <w:rPr>
                <w:szCs w:val="18"/>
              </w:rPr>
            </w:pPr>
            <w:r w:rsidRPr="003D4ABF">
              <w:rPr>
                <w:szCs w:val="18"/>
              </w:rPr>
              <w:t>DL sharing indication</w:t>
            </w:r>
          </w:p>
        </w:tc>
        <w:tc>
          <w:tcPr>
            <w:tcW w:w="2912" w:type="dxa"/>
          </w:tcPr>
          <w:p w14:paraId="6B86A2C0" w14:textId="77777777" w:rsidR="004B77E3" w:rsidRPr="003D4ABF" w:rsidRDefault="004B77E3" w:rsidP="004B77E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71E8A3A" w14:textId="77777777" w:rsidR="004B77E3" w:rsidRPr="003D4ABF" w:rsidRDefault="004B77E3" w:rsidP="004B77E3">
            <w:pPr>
              <w:pStyle w:val="TAL"/>
              <w:keepNext w:val="0"/>
              <w:rPr>
                <w:szCs w:val="18"/>
              </w:rPr>
            </w:pPr>
          </w:p>
        </w:tc>
        <w:tc>
          <w:tcPr>
            <w:tcW w:w="1748" w:type="dxa"/>
          </w:tcPr>
          <w:p w14:paraId="59A98AE4" w14:textId="77777777" w:rsidR="004B77E3" w:rsidRPr="003D4ABF" w:rsidRDefault="004B77E3" w:rsidP="004B77E3">
            <w:pPr>
              <w:pStyle w:val="TAL"/>
              <w:keepNext w:val="0"/>
            </w:pPr>
            <w:r w:rsidRPr="003D4ABF">
              <w:t>No</w:t>
            </w:r>
          </w:p>
        </w:tc>
        <w:tc>
          <w:tcPr>
            <w:tcW w:w="1627" w:type="dxa"/>
          </w:tcPr>
          <w:p w14:paraId="58423307" w14:textId="77777777" w:rsidR="004B77E3" w:rsidRPr="003D4ABF" w:rsidRDefault="004B77E3" w:rsidP="004B77E3">
            <w:pPr>
              <w:pStyle w:val="TAL"/>
              <w:keepNext w:val="0"/>
            </w:pPr>
            <w:r w:rsidRPr="003D4ABF">
              <w:t>None</w:t>
            </w:r>
          </w:p>
        </w:tc>
      </w:tr>
      <w:tr w:rsidR="004B77E3" w:rsidRPr="003D4ABF" w14:paraId="2828417C" w14:textId="77777777" w:rsidTr="004B77E3">
        <w:trPr>
          <w:cantSplit/>
        </w:trPr>
        <w:tc>
          <w:tcPr>
            <w:tcW w:w="1980" w:type="dxa"/>
          </w:tcPr>
          <w:p w14:paraId="3C486818" w14:textId="77777777" w:rsidR="004B77E3" w:rsidRPr="003D4ABF" w:rsidRDefault="004B77E3" w:rsidP="004B77E3">
            <w:pPr>
              <w:pStyle w:val="TAL"/>
              <w:keepNext w:val="0"/>
              <w:rPr>
                <w:szCs w:val="18"/>
              </w:rPr>
            </w:pPr>
            <w:r w:rsidRPr="003D4ABF">
              <w:rPr>
                <w:szCs w:val="18"/>
              </w:rPr>
              <w:t>Redirect</w:t>
            </w:r>
          </w:p>
        </w:tc>
        <w:tc>
          <w:tcPr>
            <w:tcW w:w="2912" w:type="dxa"/>
          </w:tcPr>
          <w:p w14:paraId="40CE468C" w14:textId="77777777" w:rsidR="004B77E3" w:rsidRPr="003D4ABF" w:rsidRDefault="004B77E3" w:rsidP="004B77E3">
            <w:pPr>
              <w:pStyle w:val="TAL"/>
              <w:keepNext w:val="0"/>
              <w:rPr>
                <w:szCs w:val="18"/>
              </w:rPr>
            </w:pPr>
            <w:r w:rsidRPr="003D4ABF">
              <w:rPr>
                <w:szCs w:val="18"/>
              </w:rPr>
              <w:t>Redirect state of the service data flow (enabled/disabled)</w:t>
            </w:r>
          </w:p>
        </w:tc>
        <w:tc>
          <w:tcPr>
            <w:tcW w:w="1364" w:type="dxa"/>
          </w:tcPr>
          <w:p w14:paraId="44753CEE" w14:textId="77777777" w:rsidR="004B77E3" w:rsidRPr="003D4ABF" w:rsidRDefault="004B77E3" w:rsidP="004B77E3">
            <w:pPr>
              <w:pStyle w:val="TAL"/>
              <w:keepNext w:val="0"/>
              <w:rPr>
                <w:szCs w:val="18"/>
              </w:rPr>
            </w:pPr>
            <w:r w:rsidRPr="003D4ABF">
              <w:rPr>
                <w:szCs w:val="18"/>
              </w:rPr>
              <w:t>Conditional (NOTE 8)</w:t>
            </w:r>
          </w:p>
        </w:tc>
        <w:tc>
          <w:tcPr>
            <w:tcW w:w="1748" w:type="dxa"/>
          </w:tcPr>
          <w:p w14:paraId="60AF48A8" w14:textId="77777777" w:rsidR="004B77E3" w:rsidRPr="003D4ABF" w:rsidRDefault="004B77E3" w:rsidP="004B77E3">
            <w:pPr>
              <w:pStyle w:val="TAL"/>
              <w:keepNext w:val="0"/>
            </w:pPr>
            <w:r w:rsidRPr="003D4ABF">
              <w:t>Yes</w:t>
            </w:r>
          </w:p>
        </w:tc>
        <w:tc>
          <w:tcPr>
            <w:tcW w:w="1627" w:type="dxa"/>
          </w:tcPr>
          <w:p w14:paraId="3F8338D6" w14:textId="77777777" w:rsidR="004B77E3" w:rsidRPr="003D4ABF" w:rsidRDefault="004B77E3" w:rsidP="004B77E3">
            <w:pPr>
              <w:pStyle w:val="TAL"/>
              <w:keepNext w:val="0"/>
            </w:pPr>
            <w:r w:rsidRPr="003D4ABF">
              <w:t>None</w:t>
            </w:r>
          </w:p>
        </w:tc>
      </w:tr>
      <w:tr w:rsidR="004B77E3" w:rsidRPr="003D4ABF" w14:paraId="03E1C9DC" w14:textId="77777777" w:rsidTr="004B77E3">
        <w:trPr>
          <w:cantSplit/>
        </w:trPr>
        <w:tc>
          <w:tcPr>
            <w:tcW w:w="1980" w:type="dxa"/>
          </w:tcPr>
          <w:p w14:paraId="2B65006C" w14:textId="77777777" w:rsidR="004B77E3" w:rsidRPr="003D4ABF" w:rsidRDefault="004B77E3" w:rsidP="004B77E3">
            <w:pPr>
              <w:pStyle w:val="TAL"/>
              <w:keepNext w:val="0"/>
              <w:rPr>
                <w:szCs w:val="18"/>
              </w:rPr>
            </w:pPr>
            <w:r w:rsidRPr="003D4ABF">
              <w:rPr>
                <w:szCs w:val="18"/>
              </w:rPr>
              <w:lastRenderedPageBreak/>
              <w:t>Redirect Destination</w:t>
            </w:r>
          </w:p>
        </w:tc>
        <w:tc>
          <w:tcPr>
            <w:tcW w:w="2912" w:type="dxa"/>
          </w:tcPr>
          <w:p w14:paraId="5CCE08EC" w14:textId="77777777" w:rsidR="004B77E3" w:rsidRPr="003D4ABF" w:rsidRDefault="004B77E3" w:rsidP="004B77E3">
            <w:pPr>
              <w:pStyle w:val="TAL"/>
              <w:keepNext w:val="0"/>
              <w:rPr>
                <w:szCs w:val="18"/>
              </w:rPr>
            </w:pPr>
            <w:r w:rsidRPr="003D4ABF">
              <w:rPr>
                <w:szCs w:val="18"/>
              </w:rPr>
              <w:t>Controlled Address to which the service data flow is redirected when redirect is enabled</w:t>
            </w:r>
          </w:p>
        </w:tc>
        <w:tc>
          <w:tcPr>
            <w:tcW w:w="1364" w:type="dxa"/>
          </w:tcPr>
          <w:p w14:paraId="67392FD5" w14:textId="77777777" w:rsidR="004B77E3" w:rsidRPr="003D4ABF" w:rsidRDefault="004B77E3" w:rsidP="004B77E3">
            <w:pPr>
              <w:pStyle w:val="TAL"/>
              <w:keepNext w:val="0"/>
              <w:rPr>
                <w:szCs w:val="18"/>
              </w:rPr>
            </w:pPr>
            <w:r w:rsidRPr="003D4ABF">
              <w:rPr>
                <w:szCs w:val="18"/>
              </w:rPr>
              <w:t>Conditional</w:t>
            </w:r>
          </w:p>
          <w:p w14:paraId="17ECE003" w14:textId="77777777" w:rsidR="004B77E3" w:rsidRPr="003D4ABF" w:rsidRDefault="004B77E3" w:rsidP="004B77E3">
            <w:pPr>
              <w:pStyle w:val="TAL"/>
              <w:keepNext w:val="0"/>
              <w:rPr>
                <w:szCs w:val="18"/>
              </w:rPr>
            </w:pPr>
            <w:r w:rsidRPr="003D4ABF">
              <w:rPr>
                <w:szCs w:val="18"/>
              </w:rPr>
              <w:t>(NOTE 9)</w:t>
            </w:r>
          </w:p>
        </w:tc>
        <w:tc>
          <w:tcPr>
            <w:tcW w:w="1748" w:type="dxa"/>
          </w:tcPr>
          <w:p w14:paraId="755AA090" w14:textId="77777777" w:rsidR="004B77E3" w:rsidRPr="003D4ABF" w:rsidRDefault="004B77E3" w:rsidP="004B77E3">
            <w:pPr>
              <w:pStyle w:val="TAL"/>
              <w:keepNext w:val="0"/>
            </w:pPr>
            <w:r w:rsidRPr="003D4ABF">
              <w:t>Yes</w:t>
            </w:r>
          </w:p>
        </w:tc>
        <w:tc>
          <w:tcPr>
            <w:tcW w:w="1627" w:type="dxa"/>
          </w:tcPr>
          <w:p w14:paraId="30CEAD79" w14:textId="77777777" w:rsidR="004B77E3" w:rsidRPr="003D4ABF" w:rsidRDefault="004B77E3" w:rsidP="004B77E3">
            <w:pPr>
              <w:pStyle w:val="TAL"/>
              <w:keepNext w:val="0"/>
            </w:pPr>
            <w:r w:rsidRPr="003D4ABF">
              <w:t>None</w:t>
            </w:r>
          </w:p>
        </w:tc>
      </w:tr>
      <w:tr w:rsidR="004B77E3" w:rsidRPr="003D4ABF" w14:paraId="5279CD66" w14:textId="77777777" w:rsidTr="004B77E3">
        <w:trPr>
          <w:cantSplit/>
        </w:trPr>
        <w:tc>
          <w:tcPr>
            <w:tcW w:w="1980" w:type="dxa"/>
          </w:tcPr>
          <w:p w14:paraId="0809BAAB" w14:textId="77777777" w:rsidR="004B77E3" w:rsidRPr="003D4ABF" w:rsidRDefault="004B77E3" w:rsidP="004B77E3">
            <w:pPr>
              <w:pStyle w:val="TAL"/>
              <w:keepNext w:val="0"/>
              <w:rPr>
                <w:szCs w:val="18"/>
              </w:rPr>
            </w:pPr>
            <w:r w:rsidRPr="003D4ABF">
              <w:rPr>
                <w:szCs w:val="18"/>
              </w:rPr>
              <w:t>ARP</w:t>
            </w:r>
          </w:p>
        </w:tc>
        <w:tc>
          <w:tcPr>
            <w:tcW w:w="2912" w:type="dxa"/>
          </w:tcPr>
          <w:p w14:paraId="784AD901" w14:textId="77777777" w:rsidR="004B77E3" w:rsidRPr="003D4ABF" w:rsidRDefault="004B77E3" w:rsidP="004B77E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A7405FA" w14:textId="77777777" w:rsidR="004B77E3" w:rsidRPr="003D4ABF" w:rsidRDefault="004B77E3" w:rsidP="004B77E3">
            <w:pPr>
              <w:pStyle w:val="TAL"/>
              <w:keepNext w:val="0"/>
              <w:rPr>
                <w:szCs w:val="18"/>
              </w:rPr>
            </w:pPr>
            <w:r w:rsidRPr="003D4ABF">
              <w:rPr>
                <w:szCs w:val="18"/>
              </w:rPr>
              <w:t>Conditional</w:t>
            </w:r>
            <w:r w:rsidRPr="003D4ABF">
              <w:rPr>
                <w:szCs w:val="18"/>
              </w:rPr>
              <w:br/>
              <w:t>(NOTE 10)</w:t>
            </w:r>
          </w:p>
        </w:tc>
        <w:tc>
          <w:tcPr>
            <w:tcW w:w="1748" w:type="dxa"/>
          </w:tcPr>
          <w:p w14:paraId="00164987" w14:textId="77777777" w:rsidR="004B77E3" w:rsidRPr="003D4ABF" w:rsidRDefault="004B77E3" w:rsidP="004B77E3">
            <w:pPr>
              <w:pStyle w:val="TAL"/>
              <w:keepNext w:val="0"/>
            </w:pPr>
            <w:r w:rsidRPr="003D4ABF">
              <w:t>Yes</w:t>
            </w:r>
          </w:p>
        </w:tc>
        <w:tc>
          <w:tcPr>
            <w:tcW w:w="1627" w:type="dxa"/>
          </w:tcPr>
          <w:p w14:paraId="720F5D43" w14:textId="77777777" w:rsidR="004B77E3" w:rsidRPr="003D4ABF" w:rsidRDefault="004B77E3" w:rsidP="004B77E3">
            <w:pPr>
              <w:pStyle w:val="TAL"/>
              <w:keepNext w:val="0"/>
            </w:pPr>
            <w:r w:rsidRPr="003D4ABF">
              <w:t>None</w:t>
            </w:r>
          </w:p>
        </w:tc>
      </w:tr>
      <w:tr w:rsidR="004B77E3" w:rsidRPr="003D4ABF" w14:paraId="3544E81C" w14:textId="77777777" w:rsidTr="004B77E3">
        <w:trPr>
          <w:cantSplit/>
        </w:trPr>
        <w:tc>
          <w:tcPr>
            <w:tcW w:w="1980" w:type="dxa"/>
          </w:tcPr>
          <w:p w14:paraId="25C9A57D" w14:textId="77777777" w:rsidR="004B77E3" w:rsidRPr="003D4ABF" w:rsidRDefault="004B77E3" w:rsidP="004B77E3">
            <w:pPr>
              <w:pStyle w:val="TAL"/>
              <w:keepNext w:val="0"/>
              <w:rPr>
                <w:szCs w:val="18"/>
              </w:rPr>
            </w:pPr>
            <w:r w:rsidRPr="003D4ABF">
              <w:t>Bind to QoS Flow associated with the default QoS rule</w:t>
            </w:r>
          </w:p>
        </w:tc>
        <w:tc>
          <w:tcPr>
            <w:tcW w:w="2912" w:type="dxa"/>
          </w:tcPr>
          <w:p w14:paraId="43DE614F" w14:textId="77777777" w:rsidR="004B77E3" w:rsidRPr="003D4ABF" w:rsidRDefault="004B77E3" w:rsidP="004B77E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547F6AE" w14:textId="77777777" w:rsidR="004B77E3" w:rsidRPr="003D4ABF" w:rsidRDefault="004B77E3" w:rsidP="004B77E3">
            <w:pPr>
              <w:pStyle w:val="TAL"/>
              <w:keepNext w:val="0"/>
              <w:rPr>
                <w:szCs w:val="18"/>
              </w:rPr>
            </w:pPr>
          </w:p>
        </w:tc>
        <w:tc>
          <w:tcPr>
            <w:tcW w:w="1748" w:type="dxa"/>
          </w:tcPr>
          <w:p w14:paraId="74CF4906" w14:textId="77777777" w:rsidR="004B77E3" w:rsidRPr="003D4ABF" w:rsidRDefault="004B77E3" w:rsidP="004B77E3">
            <w:pPr>
              <w:pStyle w:val="TAL"/>
              <w:keepNext w:val="0"/>
            </w:pPr>
            <w:r w:rsidRPr="003D4ABF">
              <w:t>Yes</w:t>
            </w:r>
          </w:p>
        </w:tc>
        <w:tc>
          <w:tcPr>
            <w:tcW w:w="1627" w:type="dxa"/>
          </w:tcPr>
          <w:p w14:paraId="4F3166E3" w14:textId="77777777" w:rsidR="004B77E3" w:rsidRPr="003D4ABF" w:rsidRDefault="004B77E3" w:rsidP="004B77E3">
            <w:pPr>
              <w:pStyle w:val="TAL"/>
              <w:keepNext w:val="0"/>
            </w:pPr>
            <w:r w:rsidRPr="003D4ABF">
              <w:t xml:space="preserve">Modified (corresponds to bind to the default bearer in TS 23.203 [4]) </w:t>
            </w:r>
          </w:p>
        </w:tc>
      </w:tr>
      <w:tr w:rsidR="004B77E3" w:rsidRPr="003D4ABF" w14:paraId="255C3801" w14:textId="77777777" w:rsidTr="004B77E3">
        <w:trPr>
          <w:cantSplit/>
        </w:trPr>
        <w:tc>
          <w:tcPr>
            <w:tcW w:w="1980" w:type="dxa"/>
          </w:tcPr>
          <w:p w14:paraId="2F894540" w14:textId="77777777" w:rsidR="004B77E3" w:rsidRPr="003D4ABF" w:rsidRDefault="004B77E3" w:rsidP="004B77E3">
            <w:pPr>
              <w:pStyle w:val="TAL"/>
              <w:keepNext w:val="0"/>
            </w:pPr>
            <w:r w:rsidRPr="003D4ABF">
              <w:t>Bind to QoS Flow associated with the default QoS rule and apply PCC rule parameters</w:t>
            </w:r>
          </w:p>
        </w:tc>
        <w:tc>
          <w:tcPr>
            <w:tcW w:w="2912" w:type="dxa"/>
          </w:tcPr>
          <w:p w14:paraId="4032823D" w14:textId="77777777" w:rsidR="004B77E3" w:rsidRPr="003D4ABF" w:rsidRDefault="004B77E3" w:rsidP="004B77E3">
            <w:pPr>
              <w:pStyle w:val="TAL"/>
              <w:keepNext w:val="0"/>
            </w:pPr>
            <w:r w:rsidRPr="003D4ABF">
              <w:t>Indicates that the dynamic PCC rule shall always have its binding with the QoS Flow associated with the default QoS rule.</w:t>
            </w:r>
          </w:p>
          <w:p w14:paraId="6CBB3DC4" w14:textId="77777777" w:rsidR="004B77E3" w:rsidRPr="003D4ABF" w:rsidRDefault="004B77E3" w:rsidP="004B77E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63D7FB6" w14:textId="77777777" w:rsidR="004B77E3" w:rsidRPr="003D4ABF" w:rsidRDefault="004B77E3" w:rsidP="004B77E3">
            <w:pPr>
              <w:pStyle w:val="TAL"/>
              <w:keepNext w:val="0"/>
              <w:rPr>
                <w:szCs w:val="18"/>
              </w:rPr>
            </w:pPr>
            <w:r w:rsidRPr="003D4ABF">
              <w:rPr>
                <w:szCs w:val="18"/>
              </w:rPr>
              <w:t>Conditional</w:t>
            </w:r>
            <w:r w:rsidRPr="003D4ABF">
              <w:rPr>
                <w:szCs w:val="18"/>
              </w:rPr>
              <w:br/>
              <w:t>(NOTE 17)</w:t>
            </w:r>
          </w:p>
        </w:tc>
        <w:tc>
          <w:tcPr>
            <w:tcW w:w="1748" w:type="dxa"/>
          </w:tcPr>
          <w:p w14:paraId="60595E87" w14:textId="77777777" w:rsidR="004B77E3" w:rsidRPr="003D4ABF" w:rsidRDefault="004B77E3" w:rsidP="004B77E3">
            <w:pPr>
              <w:pStyle w:val="TAL"/>
              <w:keepNext w:val="0"/>
            </w:pPr>
            <w:r w:rsidRPr="003D4ABF">
              <w:t>Yes</w:t>
            </w:r>
          </w:p>
        </w:tc>
        <w:tc>
          <w:tcPr>
            <w:tcW w:w="1627" w:type="dxa"/>
          </w:tcPr>
          <w:p w14:paraId="5F8C5315" w14:textId="77777777" w:rsidR="004B77E3" w:rsidRPr="003D4ABF" w:rsidRDefault="004B77E3" w:rsidP="004B77E3">
            <w:pPr>
              <w:pStyle w:val="TAL"/>
              <w:keepNext w:val="0"/>
            </w:pPr>
            <w:r w:rsidRPr="003D4ABF">
              <w:t>Added</w:t>
            </w:r>
          </w:p>
        </w:tc>
      </w:tr>
      <w:tr w:rsidR="004B77E3" w:rsidRPr="003D4ABF" w14:paraId="4E63EE1B" w14:textId="77777777" w:rsidTr="004B77E3">
        <w:trPr>
          <w:cantSplit/>
        </w:trPr>
        <w:tc>
          <w:tcPr>
            <w:tcW w:w="1980" w:type="dxa"/>
          </w:tcPr>
          <w:p w14:paraId="5DDD3D00" w14:textId="77777777" w:rsidR="004B77E3" w:rsidRPr="003D4ABF" w:rsidRDefault="004B77E3" w:rsidP="004B77E3">
            <w:pPr>
              <w:pStyle w:val="TAL"/>
              <w:keepNext w:val="0"/>
              <w:rPr>
                <w:b/>
                <w:szCs w:val="18"/>
              </w:rPr>
            </w:pPr>
            <w:r w:rsidRPr="003D4ABF">
              <w:rPr>
                <w:szCs w:val="18"/>
              </w:rPr>
              <w:t>PS to CS session continuity</w:t>
            </w:r>
          </w:p>
        </w:tc>
        <w:tc>
          <w:tcPr>
            <w:tcW w:w="2912" w:type="dxa"/>
          </w:tcPr>
          <w:p w14:paraId="0B7A2383" w14:textId="77777777" w:rsidR="004B77E3" w:rsidRPr="003D4ABF" w:rsidRDefault="004B77E3" w:rsidP="004B77E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67B10B64" w14:textId="77777777" w:rsidR="004B77E3" w:rsidRPr="003D4ABF" w:rsidRDefault="004B77E3" w:rsidP="004B77E3">
            <w:pPr>
              <w:pStyle w:val="TAL"/>
              <w:keepNext w:val="0"/>
              <w:rPr>
                <w:szCs w:val="18"/>
              </w:rPr>
            </w:pPr>
          </w:p>
        </w:tc>
        <w:tc>
          <w:tcPr>
            <w:tcW w:w="1748" w:type="dxa"/>
          </w:tcPr>
          <w:p w14:paraId="0E0EDB04" w14:textId="77777777" w:rsidR="004B77E3" w:rsidRPr="003D4ABF" w:rsidRDefault="004B77E3" w:rsidP="004B77E3">
            <w:pPr>
              <w:pStyle w:val="TAL"/>
              <w:keepNext w:val="0"/>
            </w:pPr>
          </w:p>
        </w:tc>
        <w:tc>
          <w:tcPr>
            <w:tcW w:w="1627" w:type="dxa"/>
          </w:tcPr>
          <w:p w14:paraId="6AF4DA34" w14:textId="77777777" w:rsidR="004B77E3" w:rsidRPr="003D4ABF" w:rsidRDefault="004B77E3" w:rsidP="004B77E3">
            <w:pPr>
              <w:pStyle w:val="TAL"/>
              <w:keepNext w:val="0"/>
            </w:pPr>
            <w:r w:rsidRPr="003D4ABF">
              <w:t>Removed</w:t>
            </w:r>
          </w:p>
        </w:tc>
      </w:tr>
      <w:tr w:rsidR="004B77E3" w:rsidRPr="003D4ABF" w14:paraId="4EE2639B" w14:textId="77777777" w:rsidTr="004B77E3">
        <w:trPr>
          <w:cantSplit/>
        </w:trPr>
        <w:tc>
          <w:tcPr>
            <w:tcW w:w="1980" w:type="dxa"/>
          </w:tcPr>
          <w:p w14:paraId="6AB26D54" w14:textId="77777777" w:rsidR="004B77E3" w:rsidRPr="003D4ABF" w:rsidRDefault="004B77E3" w:rsidP="004B77E3">
            <w:pPr>
              <w:pStyle w:val="TAL"/>
              <w:keepNext w:val="0"/>
              <w:rPr>
                <w:szCs w:val="18"/>
              </w:rPr>
            </w:pPr>
            <w:r w:rsidRPr="003D4ABF">
              <w:rPr>
                <w:szCs w:val="18"/>
                <w:lang w:eastAsia="zh-CN"/>
              </w:rPr>
              <w:t>Priority Level</w:t>
            </w:r>
          </w:p>
        </w:tc>
        <w:tc>
          <w:tcPr>
            <w:tcW w:w="2912" w:type="dxa"/>
          </w:tcPr>
          <w:p w14:paraId="5A192274" w14:textId="77777777" w:rsidR="004B77E3" w:rsidRPr="003D4ABF" w:rsidRDefault="004B77E3" w:rsidP="004B77E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14BAE69" w14:textId="77777777" w:rsidR="004B77E3" w:rsidRPr="003D4ABF" w:rsidRDefault="004B77E3" w:rsidP="004B77E3">
            <w:pPr>
              <w:pStyle w:val="TAL"/>
              <w:keepNext w:val="0"/>
              <w:rPr>
                <w:szCs w:val="18"/>
              </w:rPr>
            </w:pPr>
          </w:p>
        </w:tc>
        <w:tc>
          <w:tcPr>
            <w:tcW w:w="1748" w:type="dxa"/>
          </w:tcPr>
          <w:p w14:paraId="1F6EA5B3" w14:textId="77777777" w:rsidR="004B77E3" w:rsidRPr="003D4ABF" w:rsidRDefault="004B77E3" w:rsidP="004B77E3">
            <w:pPr>
              <w:pStyle w:val="TAL"/>
              <w:keepNext w:val="0"/>
            </w:pPr>
            <w:r w:rsidRPr="003D4ABF">
              <w:rPr>
                <w:lang w:eastAsia="zh-CN"/>
              </w:rPr>
              <w:t>Yes</w:t>
            </w:r>
          </w:p>
        </w:tc>
        <w:tc>
          <w:tcPr>
            <w:tcW w:w="1627" w:type="dxa"/>
          </w:tcPr>
          <w:p w14:paraId="72D7764D" w14:textId="77777777" w:rsidR="004B77E3" w:rsidRPr="003D4ABF" w:rsidRDefault="004B77E3" w:rsidP="004B77E3">
            <w:pPr>
              <w:pStyle w:val="TAL"/>
              <w:keepNext w:val="0"/>
            </w:pPr>
            <w:r w:rsidRPr="003D4ABF">
              <w:rPr>
                <w:lang w:eastAsia="zh-CN"/>
              </w:rPr>
              <w:t>Added</w:t>
            </w:r>
          </w:p>
        </w:tc>
      </w:tr>
      <w:tr w:rsidR="004B77E3" w:rsidRPr="003D4ABF" w14:paraId="0CCF8109" w14:textId="77777777" w:rsidTr="004B77E3">
        <w:trPr>
          <w:cantSplit/>
        </w:trPr>
        <w:tc>
          <w:tcPr>
            <w:tcW w:w="1980" w:type="dxa"/>
          </w:tcPr>
          <w:p w14:paraId="5E14000F" w14:textId="77777777" w:rsidR="004B77E3" w:rsidRPr="003D4ABF" w:rsidRDefault="004B77E3" w:rsidP="004B77E3">
            <w:pPr>
              <w:pStyle w:val="TAL"/>
              <w:keepNext w:val="0"/>
              <w:rPr>
                <w:szCs w:val="18"/>
              </w:rPr>
            </w:pPr>
            <w:r w:rsidRPr="003D4ABF">
              <w:rPr>
                <w:szCs w:val="18"/>
                <w:lang w:eastAsia="zh-CN"/>
              </w:rPr>
              <w:t xml:space="preserve">Averaging Window </w:t>
            </w:r>
          </w:p>
        </w:tc>
        <w:tc>
          <w:tcPr>
            <w:tcW w:w="2912" w:type="dxa"/>
          </w:tcPr>
          <w:p w14:paraId="4053159E" w14:textId="77777777" w:rsidR="004B77E3" w:rsidRPr="003D4ABF" w:rsidRDefault="004B77E3" w:rsidP="004B77E3">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E7123E4" w14:textId="77777777" w:rsidR="004B77E3" w:rsidRPr="003D4ABF" w:rsidRDefault="004B77E3" w:rsidP="004B77E3">
            <w:pPr>
              <w:pStyle w:val="TAL"/>
              <w:keepNext w:val="0"/>
              <w:rPr>
                <w:szCs w:val="18"/>
              </w:rPr>
            </w:pPr>
          </w:p>
        </w:tc>
        <w:tc>
          <w:tcPr>
            <w:tcW w:w="1748" w:type="dxa"/>
          </w:tcPr>
          <w:p w14:paraId="657AC555" w14:textId="77777777" w:rsidR="004B77E3" w:rsidRPr="003D4ABF" w:rsidRDefault="004B77E3" w:rsidP="004B77E3">
            <w:pPr>
              <w:pStyle w:val="TAL"/>
              <w:keepNext w:val="0"/>
            </w:pPr>
            <w:r w:rsidRPr="003D4ABF">
              <w:rPr>
                <w:lang w:eastAsia="zh-CN"/>
              </w:rPr>
              <w:t>Yes</w:t>
            </w:r>
          </w:p>
        </w:tc>
        <w:tc>
          <w:tcPr>
            <w:tcW w:w="1627" w:type="dxa"/>
          </w:tcPr>
          <w:p w14:paraId="31F1301C" w14:textId="77777777" w:rsidR="004B77E3" w:rsidRPr="003D4ABF" w:rsidRDefault="004B77E3" w:rsidP="004B77E3">
            <w:pPr>
              <w:pStyle w:val="TAL"/>
              <w:keepNext w:val="0"/>
            </w:pPr>
            <w:r w:rsidRPr="003D4ABF">
              <w:rPr>
                <w:lang w:eastAsia="zh-CN"/>
              </w:rPr>
              <w:t>Added</w:t>
            </w:r>
          </w:p>
        </w:tc>
      </w:tr>
      <w:tr w:rsidR="004B77E3" w:rsidRPr="003D4ABF" w14:paraId="08D5DEE4" w14:textId="77777777" w:rsidTr="004B77E3">
        <w:trPr>
          <w:cantSplit/>
        </w:trPr>
        <w:tc>
          <w:tcPr>
            <w:tcW w:w="1980" w:type="dxa"/>
          </w:tcPr>
          <w:p w14:paraId="0F95E81A" w14:textId="77777777" w:rsidR="004B77E3" w:rsidRPr="003D4ABF" w:rsidRDefault="004B77E3" w:rsidP="004B77E3">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04F5D8E8" w14:textId="77777777" w:rsidR="004B77E3" w:rsidRPr="003D4ABF" w:rsidRDefault="004B77E3" w:rsidP="004B77E3">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668EFD3E" w14:textId="77777777" w:rsidR="004B77E3" w:rsidRPr="003D4ABF" w:rsidRDefault="004B77E3" w:rsidP="004B77E3">
            <w:pPr>
              <w:pStyle w:val="TAL"/>
              <w:keepNext w:val="0"/>
              <w:rPr>
                <w:szCs w:val="18"/>
              </w:rPr>
            </w:pPr>
          </w:p>
        </w:tc>
        <w:tc>
          <w:tcPr>
            <w:tcW w:w="1748" w:type="dxa"/>
          </w:tcPr>
          <w:p w14:paraId="16961FDF" w14:textId="77777777" w:rsidR="004B77E3" w:rsidRPr="003D4ABF" w:rsidRDefault="004B77E3" w:rsidP="004B77E3">
            <w:pPr>
              <w:pStyle w:val="TAL"/>
              <w:keepNext w:val="0"/>
            </w:pPr>
            <w:r w:rsidRPr="003D4ABF">
              <w:rPr>
                <w:lang w:eastAsia="zh-CN"/>
              </w:rPr>
              <w:t>Yes</w:t>
            </w:r>
          </w:p>
        </w:tc>
        <w:tc>
          <w:tcPr>
            <w:tcW w:w="1627" w:type="dxa"/>
          </w:tcPr>
          <w:p w14:paraId="18517A84" w14:textId="77777777" w:rsidR="004B77E3" w:rsidRPr="003D4ABF" w:rsidRDefault="004B77E3" w:rsidP="004B77E3">
            <w:pPr>
              <w:pStyle w:val="TAL"/>
              <w:keepNext w:val="0"/>
            </w:pPr>
            <w:r w:rsidRPr="003D4ABF">
              <w:rPr>
                <w:lang w:eastAsia="zh-CN"/>
              </w:rPr>
              <w:t>Added</w:t>
            </w:r>
          </w:p>
        </w:tc>
      </w:tr>
      <w:tr w:rsidR="004B77E3" w:rsidRPr="003D4ABF" w14:paraId="34235C84" w14:textId="77777777" w:rsidTr="004B77E3">
        <w:trPr>
          <w:cantSplit/>
        </w:trPr>
        <w:tc>
          <w:tcPr>
            <w:tcW w:w="1980" w:type="dxa"/>
          </w:tcPr>
          <w:p w14:paraId="0FD48881" w14:textId="77777777" w:rsidR="004B77E3" w:rsidRPr="003D4ABF" w:rsidRDefault="004B77E3" w:rsidP="004B77E3">
            <w:pPr>
              <w:pStyle w:val="TAL"/>
              <w:keepNext w:val="0"/>
              <w:rPr>
                <w:szCs w:val="18"/>
              </w:rPr>
            </w:pPr>
            <w:r w:rsidRPr="003D4ABF">
              <w:rPr>
                <w:szCs w:val="18"/>
              </w:rPr>
              <w:t>Disable UE notifications at changes related to Alternative QoS Profiles</w:t>
            </w:r>
          </w:p>
        </w:tc>
        <w:tc>
          <w:tcPr>
            <w:tcW w:w="2912" w:type="dxa"/>
          </w:tcPr>
          <w:p w14:paraId="67856EC3" w14:textId="77777777" w:rsidR="004B77E3" w:rsidRPr="003D4ABF" w:rsidRDefault="004B77E3" w:rsidP="004B77E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F72DFF" w14:textId="77777777" w:rsidR="004B77E3" w:rsidRPr="003D4ABF" w:rsidRDefault="004B77E3" w:rsidP="004B77E3">
            <w:pPr>
              <w:pStyle w:val="TAL"/>
              <w:keepNext w:val="0"/>
              <w:rPr>
                <w:szCs w:val="18"/>
              </w:rPr>
            </w:pPr>
            <w:r w:rsidRPr="003D4ABF">
              <w:rPr>
                <w:szCs w:val="18"/>
              </w:rPr>
              <w:t>Conditional</w:t>
            </w:r>
          </w:p>
          <w:p w14:paraId="19AC4C7B" w14:textId="77777777" w:rsidR="004B77E3" w:rsidRPr="003D4ABF" w:rsidRDefault="004B77E3" w:rsidP="004B77E3">
            <w:pPr>
              <w:pStyle w:val="TAL"/>
              <w:keepNext w:val="0"/>
              <w:rPr>
                <w:szCs w:val="18"/>
              </w:rPr>
            </w:pPr>
            <w:r w:rsidRPr="003D4ABF">
              <w:rPr>
                <w:szCs w:val="18"/>
              </w:rPr>
              <w:t>(NOTE 25)</w:t>
            </w:r>
          </w:p>
        </w:tc>
        <w:tc>
          <w:tcPr>
            <w:tcW w:w="1748" w:type="dxa"/>
          </w:tcPr>
          <w:p w14:paraId="01FED10C" w14:textId="77777777" w:rsidR="004B77E3" w:rsidRPr="003D4ABF" w:rsidRDefault="004B77E3" w:rsidP="004B77E3">
            <w:pPr>
              <w:pStyle w:val="TAL"/>
              <w:keepNext w:val="0"/>
            </w:pPr>
            <w:r w:rsidRPr="003D4ABF">
              <w:rPr>
                <w:lang w:eastAsia="zh-CN"/>
              </w:rPr>
              <w:t>Yes</w:t>
            </w:r>
          </w:p>
        </w:tc>
        <w:tc>
          <w:tcPr>
            <w:tcW w:w="1627" w:type="dxa"/>
          </w:tcPr>
          <w:p w14:paraId="27A65BFA" w14:textId="77777777" w:rsidR="004B77E3" w:rsidRPr="003D4ABF" w:rsidRDefault="004B77E3" w:rsidP="004B77E3">
            <w:pPr>
              <w:pStyle w:val="TAL"/>
              <w:keepNext w:val="0"/>
            </w:pPr>
            <w:r w:rsidRPr="003D4ABF">
              <w:rPr>
                <w:lang w:eastAsia="zh-CN"/>
              </w:rPr>
              <w:t>Added</w:t>
            </w:r>
          </w:p>
        </w:tc>
      </w:tr>
      <w:tr w:rsidR="004B77E3" w:rsidRPr="003D4ABF" w14:paraId="6F51AF60" w14:textId="77777777" w:rsidTr="004B77E3">
        <w:trPr>
          <w:cantSplit/>
        </w:trPr>
        <w:tc>
          <w:tcPr>
            <w:tcW w:w="1980" w:type="dxa"/>
          </w:tcPr>
          <w:p w14:paraId="4BA10480" w14:textId="77777777" w:rsidR="004B77E3" w:rsidRPr="003D4ABF" w:rsidRDefault="004B77E3" w:rsidP="004B77E3">
            <w:pPr>
              <w:pStyle w:val="TAL"/>
              <w:keepNext w:val="0"/>
              <w:rPr>
                <w:szCs w:val="18"/>
              </w:rPr>
            </w:pPr>
            <w:r>
              <w:rPr>
                <w:szCs w:val="18"/>
              </w:rPr>
              <w:t>Precedence for TFT packet filter allocation</w:t>
            </w:r>
          </w:p>
        </w:tc>
        <w:tc>
          <w:tcPr>
            <w:tcW w:w="2912" w:type="dxa"/>
          </w:tcPr>
          <w:p w14:paraId="7B368673" w14:textId="77777777" w:rsidR="004B77E3" w:rsidRPr="003D4ABF" w:rsidRDefault="004B77E3" w:rsidP="004B77E3">
            <w:pPr>
              <w:pStyle w:val="TAL"/>
              <w:keepNext w:val="0"/>
              <w:rPr>
                <w:szCs w:val="18"/>
              </w:rPr>
            </w:pPr>
            <w:r>
              <w:rPr>
                <w:szCs w:val="18"/>
              </w:rPr>
              <w:t>Determines the order of TFT packet filter allocation for PCC rules</w:t>
            </w:r>
          </w:p>
        </w:tc>
        <w:tc>
          <w:tcPr>
            <w:tcW w:w="1364" w:type="dxa"/>
          </w:tcPr>
          <w:p w14:paraId="75D0F5D1" w14:textId="77777777" w:rsidR="004B77E3" w:rsidRPr="003D4ABF" w:rsidRDefault="004B77E3" w:rsidP="004B77E3">
            <w:pPr>
              <w:pStyle w:val="TAL"/>
              <w:keepNext w:val="0"/>
              <w:rPr>
                <w:szCs w:val="18"/>
              </w:rPr>
            </w:pPr>
            <w:r>
              <w:rPr>
                <w:szCs w:val="18"/>
              </w:rPr>
              <w:t>Conditional (NOTE 28)</w:t>
            </w:r>
          </w:p>
        </w:tc>
        <w:tc>
          <w:tcPr>
            <w:tcW w:w="1748" w:type="dxa"/>
          </w:tcPr>
          <w:p w14:paraId="6C733F7F" w14:textId="77777777" w:rsidR="004B77E3" w:rsidRPr="003D4ABF" w:rsidRDefault="004B77E3" w:rsidP="004B77E3">
            <w:pPr>
              <w:pStyle w:val="TAL"/>
              <w:keepNext w:val="0"/>
            </w:pPr>
            <w:r w:rsidRPr="003D4ABF">
              <w:rPr>
                <w:lang w:eastAsia="zh-CN"/>
              </w:rPr>
              <w:t>Yes</w:t>
            </w:r>
          </w:p>
        </w:tc>
        <w:tc>
          <w:tcPr>
            <w:tcW w:w="1627" w:type="dxa"/>
          </w:tcPr>
          <w:p w14:paraId="1C57CC9F" w14:textId="77777777" w:rsidR="004B77E3" w:rsidRPr="003D4ABF" w:rsidRDefault="004B77E3" w:rsidP="004B77E3">
            <w:pPr>
              <w:pStyle w:val="TAL"/>
              <w:keepNext w:val="0"/>
            </w:pPr>
            <w:r w:rsidRPr="003D4ABF">
              <w:rPr>
                <w:lang w:eastAsia="zh-CN"/>
              </w:rPr>
              <w:t>Added</w:t>
            </w:r>
          </w:p>
        </w:tc>
      </w:tr>
      <w:tr w:rsidR="004B77E3" w:rsidRPr="003D4ABF" w14:paraId="106DD1F5" w14:textId="77777777" w:rsidTr="004B77E3">
        <w:trPr>
          <w:cantSplit/>
        </w:trPr>
        <w:tc>
          <w:tcPr>
            <w:tcW w:w="1980" w:type="dxa"/>
          </w:tcPr>
          <w:p w14:paraId="2BC1D7E2" w14:textId="77777777" w:rsidR="004B77E3" w:rsidRDefault="004B77E3" w:rsidP="004B77E3">
            <w:pPr>
              <w:pStyle w:val="TAL"/>
              <w:keepNext w:val="0"/>
              <w:rPr>
                <w:szCs w:val="18"/>
              </w:rPr>
            </w:pPr>
            <w:r>
              <w:rPr>
                <w:szCs w:val="18"/>
              </w:rPr>
              <w:t>ECN marking for L4S</w:t>
            </w:r>
          </w:p>
          <w:p w14:paraId="4683C30E" w14:textId="77777777" w:rsidR="004B77E3" w:rsidRPr="003D4ABF" w:rsidRDefault="004B77E3" w:rsidP="004B77E3">
            <w:pPr>
              <w:pStyle w:val="TAL"/>
              <w:keepNext w:val="0"/>
              <w:rPr>
                <w:szCs w:val="18"/>
              </w:rPr>
            </w:pPr>
            <w:r>
              <w:rPr>
                <w:szCs w:val="18"/>
              </w:rPr>
              <w:t>(NOTE 32)</w:t>
            </w:r>
          </w:p>
        </w:tc>
        <w:tc>
          <w:tcPr>
            <w:tcW w:w="2912" w:type="dxa"/>
          </w:tcPr>
          <w:p w14:paraId="47DED4A4" w14:textId="77777777" w:rsidR="004B77E3" w:rsidRPr="003D4ABF" w:rsidRDefault="004B77E3" w:rsidP="004B77E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906847" w14:textId="77777777" w:rsidR="004B77E3" w:rsidRPr="003D4ABF" w:rsidRDefault="004B77E3" w:rsidP="004B77E3">
            <w:pPr>
              <w:pStyle w:val="TAL"/>
              <w:keepNext w:val="0"/>
              <w:rPr>
                <w:szCs w:val="18"/>
              </w:rPr>
            </w:pPr>
            <w:r>
              <w:rPr>
                <w:szCs w:val="18"/>
              </w:rPr>
              <w:t>Conditional</w:t>
            </w:r>
          </w:p>
        </w:tc>
        <w:tc>
          <w:tcPr>
            <w:tcW w:w="1748" w:type="dxa"/>
          </w:tcPr>
          <w:p w14:paraId="20FD3753" w14:textId="77777777" w:rsidR="004B77E3" w:rsidRPr="003D4ABF" w:rsidRDefault="004B77E3" w:rsidP="004B77E3">
            <w:pPr>
              <w:pStyle w:val="TAL"/>
              <w:keepNext w:val="0"/>
            </w:pPr>
            <w:r w:rsidRPr="003D4ABF">
              <w:rPr>
                <w:lang w:eastAsia="zh-CN"/>
              </w:rPr>
              <w:t>Yes</w:t>
            </w:r>
          </w:p>
        </w:tc>
        <w:tc>
          <w:tcPr>
            <w:tcW w:w="1627" w:type="dxa"/>
          </w:tcPr>
          <w:p w14:paraId="2D40223A" w14:textId="77777777" w:rsidR="004B77E3" w:rsidRPr="003D4ABF" w:rsidRDefault="004B77E3" w:rsidP="004B77E3">
            <w:pPr>
              <w:pStyle w:val="TAL"/>
              <w:keepNext w:val="0"/>
            </w:pPr>
            <w:r w:rsidRPr="003D4ABF">
              <w:rPr>
                <w:lang w:eastAsia="zh-CN"/>
              </w:rPr>
              <w:t>Added</w:t>
            </w:r>
          </w:p>
        </w:tc>
      </w:tr>
      <w:tr w:rsidR="004B77E3" w:rsidRPr="003D4ABF" w14:paraId="0616CBED" w14:textId="77777777" w:rsidTr="004B77E3">
        <w:trPr>
          <w:cantSplit/>
        </w:trPr>
        <w:tc>
          <w:tcPr>
            <w:tcW w:w="1980" w:type="dxa"/>
          </w:tcPr>
          <w:p w14:paraId="601C5109" w14:textId="77777777" w:rsidR="004B77E3" w:rsidRPr="003D4ABF" w:rsidRDefault="004B77E3" w:rsidP="004B77E3">
            <w:pPr>
              <w:pStyle w:val="TAL"/>
              <w:keepNext w:val="0"/>
              <w:rPr>
                <w:b/>
                <w:szCs w:val="18"/>
              </w:rPr>
            </w:pPr>
            <w:r w:rsidRPr="003D4ABF">
              <w:rPr>
                <w:b/>
                <w:szCs w:val="18"/>
              </w:rPr>
              <w:t>Access Network Information Reporting</w:t>
            </w:r>
          </w:p>
        </w:tc>
        <w:tc>
          <w:tcPr>
            <w:tcW w:w="2912" w:type="dxa"/>
          </w:tcPr>
          <w:p w14:paraId="395DA67A" w14:textId="77777777" w:rsidR="004B77E3" w:rsidRPr="003D4ABF" w:rsidRDefault="004B77E3" w:rsidP="004B77E3">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8C878DA" w14:textId="77777777" w:rsidR="004B77E3" w:rsidRPr="003D4ABF" w:rsidRDefault="004B77E3" w:rsidP="004B77E3">
            <w:pPr>
              <w:pStyle w:val="TAL"/>
              <w:keepNext w:val="0"/>
              <w:rPr>
                <w:szCs w:val="18"/>
              </w:rPr>
            </w:pPr>
          </w:p>
        </w:tc>
        <w:tc>
          <w:tcPr>
            <w:tcW w:w="1748" w:type="dxa"/>
          </w:tcPr>
          <w:p w14:paraId="1DD11791" w14:textId="77777777" w:rsidR="004B77E3" w:rsidRPr="003D4ABF" w:rsidRDefault="004B77E3" w:rsidP="004B77E3">
            <w:pPr>
              <w:pStyle w:val="TAL"/>
              <w:keepNext w:val="0"/>
            </w:pPr>
          </w:p>
        </w:tc>
        <w:tc>
          <w:tcPr>
            <w:tcW w:w="1627" w:type="dxa"/>
          </w:tcPr>
          <w:p w14:paraId="7981DD61" w14:textId="77777777" w:rsidR="004B77E3" w:rsidRPr="003D4ABF" w:rsidRDefault="004B77E3" w:rsidP="004B77E3">
            <w:pPr>
              <w:pStyle w:val="TAL"/>
              <w:keepNext w:val="0"/>
            </w:pPr>
          </w:p>
        </w:tc>
      </w:tr>
      <w:tr w:rsidR="004B77E3" w:rsidRPr="003D4ABF" w14:paraId="5BB117D7" w14:textId="77777777" w:rsidTr="004B77E3">
        <w:trPr>
          <w:cantSplit/>
        </w:trPr>
        <w:tc>
          <w:tcPr>
            <w:tcW w:w="1980" w:type="dxa"/>
          </w:tcPr>
          <w:p w14:paraId="3399F5FA" w14:textId="77777777" w:rsidR="004B77E3" w:rsidRPr="003D4ABF" w:rsidRDefault="004B77E3" w:rsidP="004B77E3">
            <w:pPr>
              <w:pStyle w:val="TAL"/>
              <w:keepNext w:val="0"/>
              <w:rPr>
                <w:szCs w:val="18"/>
              </w:rPr>
            </w:pPr>
            <w:r w:rsidRPr="003D4ABF">
              <w:rPr>
                <w:szCs w:val="18"/>
              </w:rPr>
              <w:lastRenderedPageBreak/>
              <w:t>User Location Report</w:t>
            </w:r>
          </w:p>
        </w:tc>
        <w:tc>
          <w:tcPr>
            <w:tcW w:w="2912" w:type="dxa"/>
          </w:tcPr>
          <w:p w14:paraId="347E381C" w14:textId="77777777" w:rsidR="004B77E3" w:rsidRPr="003D4ABF" w:rsidRDefault="004B77E3" w:rsidP="004B77E3">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93B5E2A" w14:textId="77777777" w:rsidR="004B77E3" w:rsidRPr="003D4ABF" w:rsidRDefault="004B77E3" w:rsidP="004B77E3">
            <w:pPr>
              <w:pStyle w:val="TAL"/>
              <w:keepNext w:val="0"/>
              <w:rPr>
                <w:szCs w:val="18"/>
              </w:rPr>
            </w:pPr>
          </w:p>
        </w:tc>
        <w:tc>
          <w:tcPr>
            <w:tcW w:w="1748" w:type="dxa"/>
          </w:tcPr>
          <w:p w14:paraId="259862DA" w14:textId="77777777" w:rsidR="004B77E3" w:rsidRPr="003D4ABF" w:rsidRDefault="004B77E3" w:rsidP="004B77E3">
            <w:pPr>
              <w:pStyle w:val="TAL"/>
              <w:keepNext w:val="0"/>
            </w:pPr>
            <w:r w:rsidRPr="003D4ABF">
              <w:t>Yes</w:t>
            </w:r>
          </w:p>
        </w:tc>
        <w:tc>
          <w:tcPr>
            <w:tcW w:w="1627" w:type="dxa"/>
          </w:tcPr>
          <w:p w14:paraId="621506C1" w14:textId="77777777" w:rsidR="004B77E3" w:rsidRPr="003D4ABF" w:rsidRDefault="004B77E3" w:rsidP="004B77E3">
            <w:pPr>
              <w:pStyle w:val="TAL"/>
              <w:keepNext w:val="0"/>
            </w:pPr>
            <w:r w:rsidRPr="003D4ABF">
              <w:t>None</w:t>
            </w:r>
          </w:p>
        </w:tc>
      </w:tr>
      <w:tr w:rsidR="004B77E3" w:rsidRPr="003D4ABF" w14:paraId="5FE8A522" w14:textId="77777777" w:rsidTr="004B77E3">
        <w:trPr>
          <w:cantSplit/>
        </w:trPr>
        <w:tc>
          <w:tcPr>
            <w:tcW w:w="1980" w:type="dxa"/>
          </w:tcPr>
          <w:p w14:paraId="33EC8B5E" w14:textId="77777777" w:rsidR="004B77E3" w:rsidRPr="003D4ABF" w:rsidRDefault="004B77E3" w:rsidP="004B77E3">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4AB5D15" w14:textId="77777777" w:rsidR="004B77E3" w:rsidRPr="003D4ABF" w:rsidRDefault="004B77E3" w:rsidP="004B77E3">
            <w:pPr>
              <w:pStyle w:val="TAL"/>
              <w:keepNext w:val="0"/>
              <w:rPr>
                <w:szCs w:val="18"/>
              </w:rPr>
            </w:pPr>
            <w:r w:rsidRPr="003D4ABF">
              <w:rPr>
                <w:szCs w:val="18"/>
              </w:rPr>
              <w:t>The time zone of the UE is to be reported.</w:t>
            </w:r>
          </w:p>
        </w:tc>
        <w:tc>
          <w:tcPr>
            <w:tcW w:w="1364" w:type="dxa"/>
          </w:tcPr>
          <w:p w14:paraId="0D1EB07F" w14:textId="77777777" w:rsidR="004B77E3" w:rsidRPr="003D4ABF" w:rsidRDefault="004B77E3" w:rsidP="004B77E3">
            <w:pPr>
              <w:pStyle w:val="TAL"/>
              <w:keepNext w:val="0"/>
              <w:rPr>
                <w:szCs w:val="18"/>
              </w:rPr>
            </w:pPr>
          </w:p>
        </w:tc>
        <w:tc>
          <w:tcPr>
            <w:tcW w:w="1748" w:type="dxa"/>
          </w:tcPr>
          <w:p w14:paraId="6D659EA6" w14:textId="77777777" w:rsidR="004B77E3" w:rsidRPr="003D4ABF" w:rsidRDefault="004B77E3" w:rsidP="004B77E3">
            <w:pPr>
              <w:pStyle w:val="TAL"/>
              <w:keepNext w:val="0"/>
            </w:pPr>
            <w:r w:rsidRPr="003D4ABF">
              <w:t>Yes</w:t>
            </w:r>
          </w:p>
        </w:tc>
        <w:tc>
          <w:tcPr>
            <w:tcW w:w="1627" w:type="dxa"/>
          </w:tcPr>
          <w:p w14:paraId="6E842E14" w14:textId="77777777" w:rsidR="004B77E3" w:rsidRPr="003D4ABF" w:rsidRDefault="004B77E3" w:rsidP="004B77E3">
            <w:pPr>
              <w:pStyle w:val="TAL"/>
              <w:keepNext w:val="0"/>
            </w:pPr>
            <w:r w:rsidRPr="003D4ABF">
              <w:t>None</w:t>
            </w:r>
          </w:p>
        </w:tc>
      </w:tr>
      <w:tr w:rsidR="004B77E3" w:rsidRPr="003D4ABF" w14:paraId="7D10E232" w14:textId="77777777" w:rsidTr="004B77E3">
        <w:trPr>
          <w:cantSplit/>
        </w:trPr>
        <w:tc>
          <w:tcPr>
            <w:tcW w:w="1980" w:type="dxa"/>
          </w:tcPr>
          <w:p w14:paraId="7B13EA88" w14:textId="77777777" w:rsidR="004B77E3" w:rsidRPr="003D4ABF" w:rsidRDefault="004B77E3" w:rsidP="004B77E3">
            <w:pPr>
              <w:pStyle w:val="TAL"/>
              <w:keepNext w:val="0"/>
              <w:rPr>
                <w:b/>
                <w:szCs w:val="18"/>
              </w:rPr>
            </w:pPr>
            <w:r w:rsidRPr="003D4ABF">
              <w:rPr>
                <w:b/>
                <w:szCs w:val="18"/>
              </w:rPr>
              <w:t>Usage Monitoring Control</w:t>
            </w:r>
          </w:p>
        </w:tc>
        <w:tc>
          <w:tcPr>
            <w:tcW w:w="2912" w:type="dxa"/>
          </w:tcPr>
          <w:p w14:paraId="461953CC" w14:textId="77777777" w:rsidR="004B77E3" w:rsidRPr="003D4ABF" w:rsidRDefault="004B77E3" w:rsidP="004B77E3">
            <w:pPr>
              <w:pStyle w:val="TAL"/>
              <w:keepNext w:val="0"/>
              <w:rPr>
                <w:i/>
                <w:szCs w:val="18"/>
              </w:rPr>
            </w:pPr>
            <w:r w:rsidRPr="003D4ABF">
              <w:rPr>
                <w:i/>
                <w:szCs w:val="18"/>
              </w:rPr>
              <w:t>This part describes identities required for Usage Monitoring Control.</w:t>
            </w:r>
          </w:p>
        </w:tc>
        <w:tc>
          <w:tcPr>
            <w:tcW w:w="1364" w:type="dxa"/>
          </w:tcPr>
          <w:p w14:paraId="54B0A4A1" w14:textId="77777777" w:rsidR="004B77E3" w:rsidRPr="003D4ABF" w:rsidRDefault="004B77E3" w:rsidP="004B77E3">
            <w:pPr>
              <w:pStyle w:val="TAL"/>
              <w:keepNext w:val="0"/>
              <w:rPr>
                <w:szCs w:val="18"/>
              </w:rPr>
            </w:pPr>
          </w:p>
        </w:tc>
        <w:tc>
          <w:tcPr>
            <w:tcW w:w="1748" w:type="dxa"/>
          </w:tcPr>
          <w:p w14:paraId="17A8A76E" w14:textId="77777777" w:rsidR="004B77E3" w:rsidRPr="003D4ABF" w:rsidRDefault="004B77E3" w:rsidP="004B77E3">
            <w:pPr>
              <w:pStyle w:val="TAL"/>
              <w:keepNext w:val="0"/>
            </w:pPr>
          </w:p>
        </w:tc>
        <w:tc>
          <w:tcPr>
            <w:tcW w:w="1627" w:type="dxa"/>
          </w:tcPr>
          <w:p w14:paraId="3C2BF2DD" w14:textId="77777777" w:rsidR="004B77E3" w:rsidRPr="003D4ABF" w:rsidRDefault="004B77E3" w:rsidP="004B77E3">
            <w:pPr>
              <w:pStyle w:val="TAL"/>
              <w:keepNext w:val="0"/>
            </w:pPr>
            <w:r w:rsidRPr="003D4ABF">
              <w:t>None</w:t>
            </w:r>
          </w:p>
        </w:tc>
      </w:tr>
      <w:tr w:rsidR="004B77E3" w:rsidRPr="003D4ABF" w14:paraId="159089DD" w14:textId="77777777" w:rsidTr="004B77E3">
        <w:trPr>
          <w:cantSplit/>
        </w:trPr>
        <w:tc>
          <w:tcPr>
            <w:tcW w:w="1980" w:type="dxa"/>
          </w:tcPr>
          <w:p w14:paraId="0BC2972C" w14:textId="77777777" w:rsidR="004B77E3" w:rsidRPr="003D4ABF" w:rsidRDefault="004B77E3" w:rsidP="004B77E3">
            <w:pPr>
              <w:pStyle w:val="TAL"/>
              <w:keepNext w:val="0"/>
              <w:rPr>
                <w:szCs w:val="18"/>
              </w:rPr>
            </w:pPr>
            <w:r w:rsidRPr="003D4ABF">
              <w:rPr>
                <w:szCs w:val="18"/>
              </w:rPr>
              <w:t>Monitoring key</w:t>
            </w:r>
          </w:p>
          <w:p w14:paraId="432E21F7" w14:textId="77777777" w:rsidR="004B77E3" w:rsidRPr="003D4ABF" w:rsidRDefault="004B77E3" w:rsidP="004B77E3">
            <w:pPr>
              <w:pStyle w:val="TAL"/>
              <w:keepNext w:val="0"/>
              <w:rPr>
                <w:szCs w:val="18"/>
              </w:rPr>
            </w:pPr>
            <w:r w:rsidRPr="003D4ABF">
              <w:rPr>
                <w:szCs w:val="18"/>
              </w:rPr>
              <w:t>(NOTE 23)</w:t>
            </w:r>
          </w:p>
        </w:tc>
        <w:tc>
          <w:tcPr>
            <w:tcW w:w="2912" w:type="dxa"/>
          </w:tcPr>
          <w:p w14:paraId="5BD9D64C" w14:textId="77777777" w:rsidR="004B77E3" w:rsidRPr="003D4ABF" w:rsidRDefault="004B77E3" w:rsidP="004B77E3">
            <w:pPr>
              <w:pStyle w:val="TAL"/>
              <w:keepNext w:val="0"/>
              <w:rPr>
                <w:szCs w:val="18"/>
              </w:rPr>
            </w:pPr>
            <w:r w:rsidRPr="003D4ABF">
              <w:rPr>
                <w:szCs w:val="18"/>
              </w:rPr>
              <w:t>The PCF uses the monitoring key to group services that share a common allowed usage.</w:t>
            </w:r>
          </w:p>
        </w:tc>
        <w:tc>
          <w:tcPr>
            <w:tcW w:w="1364" w:type="dxa"/>
          </w:tcPr>
          <w:p w14:paraId="4EFF0C15" w14:textId="77777777" w:rsidR="004B77E3" w:rsidRPr="003D4ABF" w:rsidRDefault="004B77E3" w:rsidP="004B77E3">
            <w:pPr>
              <w:pStyle w:val="TAL"/>
              <w:keepNext w:val="0"/>
              <w:rPr>
                <w:szCs w:val="18"/>
              </w:rPr>
            </w:pPr>
          </w:p>
        </w:tc>
        <w:tc>
          <w:tcPr>
            <w:tcW w:w="1748" w:type="dxa"/>
          </w:tcPr>
          <w:p w14:paraId="297F5FBE" w14:textId="77777777" w:rsidR="004B77E3" w:rsidRPr="003D4ABF" w:rsidRDefault="004B77E3" w:rsidP="004B77E3">
            <w:pPr>
              <w:pStyle w:val="TAL"/>
              <w:keepNext w:val="0"/>
            </w:pPr>
            <w:r w:rsidRPr="003D4ABF">
              <w:t>Yes</w:t>
            </w:r>
          </w:p>
        </w:tc>
        <w:tc>
          <w:tcPr>
            <w:tcW w:w="1627" w:type="dxa"/>
          </w:tcPr>
          <w:p w14:paraId="1688B4E6" w14:textId="77777777" w:rsidR="004B77E3" w:rsidRPr="003D4ABF" w:rsidRDefault="004B77E3" w:rsidP="004B77E3">
            <w:pPr>
              <w:pStyle w:val="TAL"/>
              <w:keepNext w:val="0"/>
            </w:pPr>
            <w:r w:rsidRPr="003D4ABF">
              <w:t>None</w:t>
            </w:r>
          </w:p>
        </w:tc>
      </w:tr>
      <w:tr w:rsidR="004B77E3" w:rsidRPr="003D4ABF" w14:paraId="3DB7B55F" w14:textId="77777777" w:rsidTr="004B77E3">
        <w:trPr>
          <w:cantSplit/>
        </w:trPr>
        <w:tc>
          <w:tcPr>
            <w:tcW w:w="1980" w:type="dxa"/>
          </w:tcPr>
          <w:p w14:paraId="6505A080" w14:textId="77777777" w:rsidR="004B77E3" w:rsidRPr="003D4ABF" w:rsidRDefault="004B77E3" w:rsidP="004B77E3">
            <w:pPr>
              <w:pStyle w:val="TAL"/>
              <w:keepNext w:val="0"/>
              <w:rPr>
                <w:szCs w:val="18"/>
              </w:rPr>
            </w:pPr>
            <w:r w:rsidRPr="003D4ABF">
              <w:rPr>
                <w:szCs w:val="18"/>
              </w:rPr>
              <w:t>Indication of exclusion from session level monitoring</w:t>
            </w:r>
          </w:p>
        </w:tc>
        <w:tc>
          <w:tcPr>
            <w:tcW w:w="2912" w:type="dxa"/>
          </w:tcPr>
          <w:p w14:paraId="23EB37B4" w14:textId="77777777" w:rsidR="004B77E3" w:rsidRPr="003D4ABF" w:rsidRDefault="004B77E3" w:rsidP="004B77E3">
            <w:pPr>
              <w:pStyle w:val="TAL"/>
              <w:keepNext w:val="0"/>
            </w:pPr>
            <w:r w:rsidRPr="003D4ABF">
              <w:t>Indicates that the service data flow shall be excluded from PDU Session usage monitoring</w:t>
            </w:r>
          </w:p>
        </w:tc>
        <w:tc>
          <w:tcPr>
            <w:tcW w:w="1364" w:type="dxa"/>
          </w:tcPr>
          <w:p w14:paraId="11C4A8C5" w14:textId="77777777" w:rsidR="004B77E3" w:rsidRPr="003D4ABF" w:rsidRDefault="004B77E3" w:rsidP="004B77E3">
            <w:pPr>
              <w:pStyle w:val="TAL"/>
              <w:keepNext w:val="0"/>
              <w:rPr>
                <w:szCs w:val="18"/>
              </w:rPr>
            </w:pPr>
          </w:p>
        </w:tc>
        <w:tc>
          <w:tcPr>
            <w:tcW w:w="1748" w:type="dxa"/>
          </w:tcPr>
          <w:p w14:paraId="408B3FC5" w14:textId="77777777" w:rsidR="004B77E3" w:rsidRPr="003D4ABF" w:rsidRDefault="004B77E3" w:rsidP="004B77E3">
            <w:pPr>
              <w:pStyle w:val="TAL"/>
              <w:keepNext w:val="0"/>
            </w:pPr>
            <w:r w:rsidRPr="003D4ABF">
              <w:t>Yes</w:t>
            </w:r>
          </w:p>
        </w:tc>
        <w:tc>
          <w:tcPr>
            <w:tcW w:w="1627" w:type="dxa"/>
          </w:tcPr>
          <w:p w14:paraId="391A36DE" w14:textId="77777777" w:rsidR="004B77E3" w:rsidRPr="003D4ABF" w:rsidRDefault="004B77E3" w:rsidP="004B77E3">
            <w:pPr>
              <w:pStyle w:val="TAL"/>
              <w:keepNext w:val="0"/>
            </w:pPr>
            <w:r w:rsidRPr="003D4ABF">
              <w:t>None</w:t>
            </w:r>
          </w:p>
        </w:tc>
      </w:tr>
      <w:tr w:rsidR="004B77E3" w:rsidRPr="003D4ABF" w14:paraId="5827B1C7" w14:textId="77777777" w:rsidTr="004B77E3">
        <w:trPr>
          <w:cantSplit/>
        </w:trPr>
        <w:tc>
          <w:tcPr>
            <w:tcW w:w="1980" w:type="dxa"/>
          </w:tcPr>
          <w:p w14:paraId="4BB5C55E" w14:textId="77777777" w:rsidR="004B77E3" w:rsidRPr="003D4ABF" w:rsidRDefault="004B77E3" w:rsidP="004B77E3">
            <w:pPr>
              <w:pStyle w:val="TAL"/>
              <w:keepNext w:val="0"/>
              <w:rPr>
                <w:b/>
                <w:szCs w:val="18"/>
              </w:rPr>
            </w:pPr>
            <w:r w:rsidRPr="003D4ABF">
              <w:rPr>
                <w:b/>
                <w:szCs w:val="18"/>
              </w:rPr>
              <w:t>N6-LAN Traffic Steering Enforcement Control (NOTE 18)</w:t>
            </w:r>
          </w:p>
        </w:tc>
        <w:tc>
          <w:tcPr>
            <w:tcW w:w="2912" w:type="dxa"/>
          </w:tcPr>
          <w:p w14:paraId="17618868" w14:textId="77777777" w:rsidR="004B77E3" w:rsidRPr="003D4ABF" w:rsidRDefault="004B77E3" w:rsidP="004B77E3">
            <w:pPr>
              <w:pStyle w:val="TAL"/>
              <w:keepNext w:val="0"/>
              <w:rPr>
                <w:i/>
                <w:szCs w:val="18"/>
              </w:rPr>
            </w:pPr>
            <w:r w:rsidRPr="003D4ABF">
              <w:rPr>
                <w:i/>
                <w:szCs w:val="18"/>
              </w:rPr>
              <w:t>This part describes information required for N6-LAN Traffic Steering.</w:t>
            </w:r>
          </w:p>
        </w:tc>
        <w:tc>
          <w:tcPr>
            <w:tcW w:w="1364" w:type="dxa"/>
          </w:tcPr>
          <w:p w14:paraId="13BACEC8" w14:textId="77777777" w:rsidR="004B77E3" w:rsidRPr="003D4ABF" w:rsidRDefault="004B77E3" w:rsidP="004B77E3">
            <w:pPr>
              <w:pStyle w:val="TAL"/>
              <w:keepNext w:val="0"/>
              <w:rPr>
                <w:szCs w:val="18"/>
              </w:rPr>
            </w:pPr>
          </w:p>
        </w:tc>
        <w:tc>
          <w:tcPr>
            <w:tcW w:w="1748" w:type="dxa"/>
          </w:tcPr>
          <w:p w14:paraId="009B8FB3" w14:textId="77777777" w:rsidR="004B77E3" w:rsidRPr="003D4ABF" w:rsidRDefault="004B77E3" w:rsidP="004B77E3">
            <w:pPr>
              <w:pStyle w:val="TAL"/>
              <w:keepNext w:val="0"/>
            </w:pPr>
          </w:p>
        </w:tc>
        <w:tc>
          <w:tcPr>
            <w:tcW w:w="1627" w:type="dxa"/>
          </w:tcPr>
          <w:p w14:paraId="6AE46C9D" w14:textId="77777777" w:rsidR="004B77E3" w:rsidRPr="003D4ABF" w:rsidRDefault="004B77E3" w:rsidP="004B77E3">
            <w:pPr>
              <w:pStyle w:val="TAL"/>
              <w:keepNext w:val="0"/>
            </w:pPr>
          </w:p>
        </w:tc>
      </w:tr>
      <w:tr w:rsidR="004B77E3" w:rsidRPr="003D4ABF" w14:paraId="772A3943" w14:textId="77777777" w:rsidTr="004B77E3">
        <w:trPr>
          <w:cantSplit/>
        </w:trPr>
        <w:tc>
          <w:tcPr>
            <w:tcW w:w="1980" w:type="dxa"/>
          </w:tcPr>
          <w:p w14:paraId="05DC1682" w14:textId="77777777" w:rsidR="004B77E3" w:rsidRPr="003D4ABF" w:rsidRDefault="004B77E3" w:rsidP="004B77E3">
            <w:pPr>
              <w:pStyle w:val="TAL"/>
              <w:keepNext w:val="0"/>
              <w:rPr>
                <w:szCs w:val="18"/>
              </w:rPr>
            </w:pPr>
            <w:r w:rsidRPr="003D4ABF">
              <w:t>Traffic steering policy identifier(s)</w:t>
            </w:r>
          </w:p>
        </w:tc>
        <w:tc>
          <w:tcPr>
            <w:tcW w:w="2912" w:type="dxa"/>
          </w:tcPr>
          <w:p w14:paraId="67582C53" w14:textId="77777777" w:rsidR="004B77E3" w:rsidRPr="003D4ABF" w:rsidRDefault="004B77E3" w:rsidP="004B77E3">
            <w:pPr>
              <w:pStyle w:val="TAL"/>
              <w:keepNext w:val="0"/>
              <w:rPr>
                <w:szCs w:val="18"/>
              </w:rPr>
            </w:pPr>
            <w:r w:rsidRPr="003D4ABF">
              <w:rPr>
                <w:szCs w:val="18"/>
              </w:rPr>
              <w:t>Reference to a pre-configured traffic steering policy at the SMF</w:t>
            </w:r>
          </w:p>
          <w:p w14:paraId="3CA967B6" w14:textId="77777777" w:rsidR="004B77E3" w:rsidRPr="003D4ABF" w:rsidRDefault="004B77E3" w:rsidP="004B77E3">
            <w:pPr>
              <w:pStyle w:val="TAL"/>
              <w:keepNext w:val="0"/>
              <w:rPr>
                <w:szCs w:val="18"/>
              </w:rPr>
            </w:pPr>
            <w:r w:rsidRPr="003D4ABF">
              <w:rPr>
                <w:szCs w:val="18"/>
              </w:rPr>
              <w:t>(NOTE 12).</w:t>
            </w:r>
          </w:p>
        </w:tc>
        <w:tc>
          <w:tcPr>
            <w:tcW w:w="1364" w:type="dxa"/>
          </w:tcPr>
          <w:p w14:paraId="49FC78C0" w14:textId="77777777" w:rsidR="004B77E3" w:rsidRPr="003D4ABF" w:rsidRDefault="004B77E3" w:rsidP="004B77E3">
            <w:pPr>
              <w:pStyle w:val="TAL"/>
              <w:keepNext w:val="0"/>
              <w:rPr>
                <w:szCs w:val="18"/>
              </w:rPr>
            </w:pPr>
          </w:p>
        </w:tc>
        <w:tc>
          <w:tcPr>
            <w:tcW w:w="1748" w:type="dxa"/>
          </w:tcPr>
          <w:p w14:paraId="75B12A19" w14:textId="77777777" w:rsidR="004B77E3" w:rsidRPr="003D4ABF" w:rsidRDefault="004B77E3" w:rsidP="004B77E3">
            <w:pPr>
              <w:pStyle w:val="TAL"/>
              <w:keepNext w:val="0"/>
            </w:pPr>
            <w:r w:rsidRPr="003D4ABF">
              <w:t>Yes</w:t>
            </w:r>
          </w:p>
        </w:tc>
        <w:tc>
          <w:tcPr>
            <w:tcW w:w="1627" w:type="dxa"/>
          </w:tcPr>
          <w:p w14:paraId="28A904CF" w14:textId="77777777" w:rsidR="004B77E3" w:rsidRPr="003D4ABF" w:rsidRDefault="004B77E3" w:rsidP="004B77E3">
            <w:pPr>
              <w:pStyle w:val="TAL"/>
              <w:keepNext w:val="0"/>
            </w:pPr>
            <w:r w:rsidRPr="003D4ABF">
              <w:t>None</w:t>
            </w:r>
          </w:p>
        </w:tc>
      </w:tr>
      <w:tr w:rsidR="004B77E3" w:rsidRPr="003D4ABF" w14:paraId="77FEBDD3" w14:textId="77777777" w:rsidTr="004B77E3">
        <w:trPr>
          <w:cantSplit/>
        </w:trPr>
        <w:tc>
          <w:tcPr>
            <w:tcW w:w="1980" w:type="dxa"/>
          </w:tcPr>
          <w:p w14:paraId="29E3A4CB" w14:textId="77777777" w:rsidR="004B77E3" w:rsidRPr="003D4ABF" w:rsidRDefault="004B77E3" w:rsidP="004B77E3">
            <w:pPr>
              <w:pStyle w:val="TAL"/>
              <w:keepNext w:val="0"/>
              <w:rPr>
                <w:szCs w:val="18"/>
              </w:rPr>
            </w:pPr>
            <w:r>
              <w:rPr>
                <w:szCs w:val="18"/>
              </w:rPr>
              <w:t>Metadata</w:t>
            </w:r>
          </w:p>
        </w:tc>
        <w:tc>
          <w:tcPr>
            <w:tcW w:w="2912" w:type="dxa"/>
          </w:tcPr>
          <w:p w14:paraId="1D35D77D" w14:textId="77777777" w:rsidR="004B77E3" w:rsidRPr="003D4ABF" w:rsidRDefault="004B77E3" w:rsidP="004B77E3">
            <w:pPr>
              <w:pStyle w:val="TAL"/>
              <w:keepNext w:val="0"/>
              <w:rPr>
                <w:szCs w:val="18"/>
              </w:rPr>
            </w:pPr>
            <w:r>
              <w:rPr>
                <w:szCs w:val="18"/>
              </w:rPr>
              <w:t>Data provided by AF and included by UPF when forwarding traffic to N6-LAN.</w:t>
            </w:r>
          </w:p>
        </w:tc>
        <w:tc>
          <w:tcPr>
            <w:tcW w:w="1364" w:type="dxa"/>
          </w:tcPr>
          <w:p w14:paraId="3598A4C9" w14:textId="77777777" w:rsidR="004B77E3" w:rsidRPr="003D4ABF" w:rsidRDefault="004B77E3" w:rsidP="004B77E3">
            <w:pPr>
              <w:pStyle w:val="TAL"/>
              <w:keepNext w:val="0"/>
              <w:rPr>
                <w:szCs w:val="18"/>
              </w:rPr>
            </w:pPr>
          </w:p>
        </w:tc>
        <w:tc>
          <w:tcPr>
            <w:tcW w:w="1748" w:type="dxa"/>
          </w:tcPr>
          <w:p w14:paraId="3BF68CB6" w14:textId="77777777" w:rsidR="004B77E3" w:rsidRPr="003D4ABF" w:rsidRDefault="004B77E3" w:rsidP="004B77E3">
            <w:pPr>
              <w:pStyle w:val="TAL"/>
              <w:keepNext w:val="0"/>
            </w:pPr>
            <w:r w:rsidRPr="003D4ABF">
              <w:t>Yes</w:t>
            </w:r>
          </w:p>
        </w:tc>
        <w:tc>
          <w:tcPr>
            <w:tcW w:w="1627" w:type="dxa"/>
          </w:tcPr>
          <w:p w14:paraId="7C80E5D9" w14:textId="77777777" w:rsidR="004B77E3" w:rsidRPr="003D4ABF" w:rsidRDefault="004B77E3" w:rsidP="004B77E3">
            <w:pPr>
              <w:pStyle w:val="TAL"/>
              <w:keepNext w:val="0"/>
            </w:pPr>
            <w:r w:rsidRPr="003D4ABF">
              <w:t>Added</w:t>
            </w:r>
          </w:p>
        </w:tc>
      </w:tr>
      <w:tr w:rsidR="004B77E3" w:rsidRPr="003D4ABF" w14:paraId="242D45E6" w14:textId="77777777" w:rsidTr="004B77E3">
        <w:trPr>
          <w:cantSplit/>
        </w:trPr>
        <w:tc>
          <w:tcPr>
            <w:tcW w:w="1980" w:type="dxa"/>
          </w:tcPr>
          <w:p w14:paraId="02C53B92" w14:textId="77777777" w:rsidR="004B77E3" w:rsidRPr="003D4ABF" w:rsidRDefault="004B77E3" w:rsidP="004B77E3">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38B0383" w14:textId="77777777" w:rsidR="004B77E3" w:rsidRPr="003D4ABF" w:rsidRDefault="004B77E3" w:rsidP="004B77E3">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712B0A0" w14:textId="77777777" w:rsidR="004B77E3" w:rsidRPr="003D4ABF" w:rsidRDefault="004B77E3" w:rsidP="004B77E3">
            <w:pPr>
              <w:pStyle w:val="TAL"/>
              <w:keepNext w:val="0"/>
              <w:rPr>
                <w:szCs w:val="18"/>
              </w:rPr>
            </w:pPr>
          </w:p>
        </w:tc>
        <w:tc>
          <w:tcPr>
            <w:tcW w:w="1748" w:type="dxa"/>
          </w:tcPr>
          <w:p w14:paraId="530EDA84" w14:textId="77777777" w:rsidR="004B77E3" w:rsidRPr="003D4ABF" w:rsidRDefault="004B77E3" w:rsidP="004B77E3">
            <w:pPr>
              <w:pStyle w:val="TAL"/>
              <w:keepNext w:val="0"/>
            </w:pPr>
          </w:p>
        </w:tc>
        <w:tc>
          <w:tcPr>
            <w:tcW w:w="1627" w:type="dxa"/>
          </w:tcPr>
          <w:p w14:paraId="7BE1E579" w14:textId="77777777" w:rsidR="004B77E3" w:rsidRPr="003D4ABF" w:rsidRDefault="004B77E3" w:rsidP="004B77E3">
            <w:pPr>
              <w:pStyle w:val="TAL"/>
              <w:keepNext w:val="0"/>
            </w:pPr>
          </w:p>
        </w:tc>
      </w:tr>
      <w:tr w:rsidR="004B77E3" w:rsidRPr="003D4ABF" w14:paraId="663081DE" w14:textId="77777777" w:rsidTr="004B77E3">
        <w:trPr>
          <w:cantSplit/>
        </w:trPr>
        <w:tc>
          <w:tcPr>
            <w:tcW w:w="1980" w:type="dxa"/>
          </w:tcPr>
          <w:p w14:paraId="77DF549B" w14:textId="77777777" w:rsidR="004B77E3" w:rsidRPr="003D4ABF" w:rsidRDefault="004B77E3" w:rsidP="004B77E3">
            <w:pPr>
              <w:pStyle w:val="TAL"/>
              <w:keepNext w:val="0"/>
              <w:rPr>
                <w:b/>
                <w:szCs w:val="18"/>
              </w:rPr>
            </w:pPr>
            <w:r w:rsidRPr="003D4ABF">
              <w:t>Data Network Access Identifier</w:t>
            </w:r>
          </w:p>
        </w:tc>
        <w:tc>
          <w:tcPr>
            <w:tcW w:w="2912" w:type="dxa"/>
          </w:tcPr>
          <w:p w14:paraId="4DBDA629" w14:textId="77777777" w:rsidR="004B77E3" w:rsidRPr="003D4ABF" w:rsidRDefault="004B77E3" w:rsidP="004B77E3">
            <w:pPr>
              <w:pStyle w:val="TAL"/>
              <w:keepNext w:val="0"/>
              <w:rPr>
                <w:i/>
                <w:szCs w:val="18"/>
              </w:rPr>
            </w:pPr>
            <w:r w:rsidRPr="003D4ABF">
              <w:t>Identifier(s) of the target Data Network Access (DNAI). It is defined in clause 5.6.7 of TS 23.501 [2].</w:t>
            </w:r>
          </w:p>
        </w:tc>
        <w:tc>
          <w:tcPr>
            <w:tcW w:w="1364" w:type="dxa"/>
          </w:tcPr>
          <w:p w14:paraId="7F9C4370" w14:textId="77777777" w:rsidR="004B77E3" w:rsidRPr="003D4ABF" w:rsidRDefault="004B77E3" w:rsidP="004B77E3">
            <w:pPr>
              <w:pStyle w:val="TAL"/>
              <w:keepNext w:val="0"/>
              <w:rPr>
                <w:szCs w:val="18"/>
              </w:rPr>
            </w:pPr>
          </w:p>
        </w:tc>
        <w:tc>
          <w:tcPr>
            <w:tcW w:w="1748" w:type="dxa"/>
          </w:tcPr>
          <w:p w14:paraId="28D42A02" w14:textId="77777777" w:rsidR="004B77E3" w:rsidRPr="003D4ABF" w:rsidRDefault="004B77E3" w:rsidP="004B77E3">
            <w:pPr>
              <w:pStyle w:val="TAL"/>
              <w:keepNext w:val="0"/>
            </w:pPr>
            <w:r w:rsidRPr="003D4ABF">
              <w:t>Yes</w:t>
            </w:r>
          </w:p>
        </w:tc>
        <w:tc>
          <w:tcPr>
            <w:tcW w:w="1627" w:type="dxa"/>
          </w:tcPr>
          <w:p w14:paraId="6E5C4E30" w14:textId="77777777" w:rsidR="004B77E3" w:rsidRPr="003D4ABF" w:rsidRDefault="004B77E3" w:rsidP="004B77E3">
            <w:pPr>
              <w:pStyle w:val="TAL"/>
              <w:keepNext w:val="0"/>
            </w:pPr>
            <w:r w:rsidRPr="003D4ABF">
              <w:t>Added</w:t>
            </w:r>
          </w:p>
        </w:tc>
      </w:tr>
      <w:tr w:rsidR="004B77E3" w:rsidRPr="003D4ABF" w14:paraId="3B7B15D4" w14:textId="77777777" w:rsidTr="004B77E3">
        <w:trPr>
          <w:cantSplit/>
        </w:trPr>
        <w:tc>
          <w:tcPr>
            <w:tcW w:w="1980" w:type="dxa"/>
          </w:tcPr>
          <w:p w14:paraId="6DF31A5B" w14:textId="77777777" w:rsidR="004B77E3" w:rsidRPr="003D4ABF" w:rsidRDefault="004B77E3" w:rsidP="004B77E3">
            <w:pPr>
              <w:pStyle w:val="TAL"/>
              <w:keepNext w:val="0"/>
              <w:rPr>
                <w:szCs w:val="18"/>
              </w:rPr>
            </w:pPr>
            <w:r w:rsidRPr="003D4ABF">
              <w:t>Per DNAI: Traffic steering policy identifier</w:t>
            </w:r>
          </w:p>
        </w:tc>
        <w:tc>
          <w:tcPr>
            <w:tcW w:w="2912" w:type="dxa"/>
          </w:tcPr>
          <w:p w14:paraId="224706CD" w14:textId="77777777" w:rsidR="004B77E3" w:rsidRPr="003D4ABF" w:rsidRDefault="004B77E3" w:rsidP="004B77E3">
            <w:pPr>
              <w:pStyle w:val="TAL"/>
              <w:keepNext w:val="0"/>
              <w:rPr>
                <w:szCs w:val="18"/>
              </w:rPr>
            </w:pPr>
            <w:r w:rsidRPr="003D4ABF">
              <w:rPr>
                <w:szCs w:val="18"/>
              </w:rPr>
              <w:t>Reference to a pre-configured traffic steering policy at the SMF</w:t>
            </w:r>
          </w:p>
          <w:p w14:paraId="19DCB620" w14:textId="77777777" w:rsidR="004B77E3" w:rsidRPr="003D4ABF" w:rsidRDefault="004B77E3" w:rsidP="004B77E3">
            <w:pPr>
              <w:pStyle w:val="TAL"/>
              <w:keepNext w:val="0"/>
              <w:rPr>
                <w:szCs w:val="18"/>
              </w:rPr>
            </w:pPr>
            <w:r w:rsidRPr="003D4ABF">
              <w:rPr>
                <w:szCs w:val="18"/>
              </w:rPr>
              <w:t>(NOTE 19).</w:t>
            </w:r>
          </w:p>
        </w:tc>
        <w:tc>
          <w:tcPr>
            <w:tcW w:w="1364" w:type="dxa"/>
          </w:tcPr>
          <w:p w14:paraId="4343A053" w14:textId="77777777" w:rsidR="004B77E3" w:rsidRPr="003D4ABF" w:rsidRDefault="004B77E3" w:rsidP="004B77E3">
            <w:pPr>
              <w:pStyle w:val="TAL"/>
              <w:keepNext w:val="0"/>
              <w:rPr>
                <w:szCs w:val="18"/>
              </w:rPr>
            </w:pPr>
          </w:p>
        </w:tc>
        <w:tc>
          <w:tcPr>
            <w:tcW w:w="1748" w:type="dxa"/>
          </w:tcPr>
          <w:p w14:paraId="146A5A8F" w14:textId="77777777" w:rsidR="004B77E3" w:rsidRPr="003D4ABF" w:rsidRDefault="004B77E3" w:rsidP="004B77E3">
            <w:pPr>
              <w:pStyle w:val="TAL"/>
              <w:keepNext w:val="0"/>
            </w:pPr>
            <w:r w:rsidRPr="003D4ABF">
              <w:t>Yes</w:t>
            </w:r>
          </w:p>
        </w:tc>
        <w:tc>
          <w:tcPr>
            <w:tcW w:w="1627" w:type="dxa"/>
          </w:tcPr>
          <w:p w14:paraId="4F20E196" w14:textId="77777777" w:rsidR="004B77E3" w:rsidRPr="003D4ABF" w:rsidRDefault="004B77E3" w:rsidP="004B77E3">
            <w:pPr>
              <w:pStyle w:val="TAL"/>
              <w:keepNext w:val="0"/>
            </w:pPr>
            <w:r w:rsidRPr="003D4ABF">
              <w:t>Added</w:t>
            </w:r>
          </w:p>
        </w:tc>
      </w:tr>
      <w:tr w:rsidR="004B77E3" w:rsidRPr="003D4ABF" w14:paraId="123F2305" w14:textId="77777777" w:rsidTr="004B77E3">
        <w:trPr>
          <w:cantSplit/>
        </w:trPr>
        <w:tc>
          <w:tcPr>
            <w:tcW w:w="1980" w:type="dxa"/>
          </w:tcPr>
          <w:p w14:paraId="7C0133CA" w14:textId="77777777" w:rsidR="004B77E3" w:rsidRPr="003D4ABF" w:rsidRDefault="004B77E3" w:rsidP="004B77E3">
            <w:pPr>
              <w:pStyle w:val="TAL"/>
              <w:keepNext w:val="0"/>
              <w:rPr>
                <w:b/>
                <w:szCs w:val="18"/>
              </w:rPr>
            </w:pPr>
            <w:r w:rsidRPr="003D4ABF">
              <w:t>Per DNAI: N6 traffic routing information</w:t>
            </w:r>
          </w:p>
        </w:tc>
        <w:tc>
          <w:tcPr>
            <w:tcW w:w="2912" w:type="dxa"/>
          </w:tcPr>
          <w:p w14:paraId="552CBB0D" w14:textId="77777777" w:rsidR="004B77E3" w:rsidRPr="003D4ABF" w:rsidRDefault="004B77E3" w:rsidP="004B77E3">
            <w:pPr>
              <w:pStyle w:val="TAL"/>
              <w:keepNext w:val="0"/>
              <w:rPr>
                <w:i/>
                <w:szCs w:val="18"/>
              </w:rPr>
            </w:pPr>
            <w:r w:rsidRPr="003D4ABF">
              <w:t>Describes the information necessary for traffic steering to the DNAI. It is described in clause 5.6.7 of TS 23.501 [2] (NOTE 19).</w:t>
            </w:r>
          </w:p>
        </w:tc>
        <w:tc>
          <w:tcPr>
            <w:tcW w:w="1364" w:type="dxa"/>
          </w:tcPr>
          <w:p w14:paraId="3010C681" w14:textId="77777777" w:rsidR="004B77E3" w:rsidRPr="003D4ABF" w:rsidRDefault="004B77E3" w:rsidP="004B77E3">
            <w:pPr>
              <w:pStyle w:val="TAL"/>
              <w:keepNext w:val="0"/>
              <w:rPr>
                <w:szCs w:val="18"/>
              </w:rPr>
            </w:pPr>
          </w:p>
        </w:tc>
        <w:tc>
          <w:tcPr>
            <w:tcW w:w="1748" w:type="dxa"/>
          </w:tcPr>
          <w:p w14:paraId="0E9C021B" w14:textId="77777777" w:rsidR="004B77E3" w:rsidRPr="003D4ABF" w:rsidRDefault="004B77E3" w:rsidP="004B77E3">
            <w:pPr>
              <w:pStyle w:val="TAL"/>
              <w:keepNext w:val="0"/>
            </w:pPr>
            <w:r w:rsidRPr="003D4ABF">
              <w:t>Yes</w:t>
            </w:r>
          </w:p>
        </w:tc>
        <w:tc>
          <w:tcPr>
            <w:tcW w:w="1627" w:type="dxa"/>
          </w:tcPr>
          <w:p w14:paraId="120984FA" w14:textId="77777777" w:rsidR="004B77E3" w:rsidRPr="003D4ABF" w:rsidRDefault="004B77E3" w:rsidP="004B77E3">
            <w:pPr>
              <w:pStyle w:val="TAL"/>
              <w:keepNext w:val="0"/>
            </w:pPr>
            <w:r w:rsidRPr="003D4ABF">
              <w:t>Added</w:t>
            </w:r>
          </w:p>
        </w:tc>
      </w:tr>
      <w:tr w:rsidR="004B77E3" w:rsidRPr="003D4ABF" w14:paraId="4278714A" w14:textId="77777777" w:rsidTr="004B77E3">
        <w:trPr>
          <w:cantSplit/>
        </w:trPr>
        <w:tc>
          <w:tcPr>
            <w:tcW w:w="1980" w:type="dxa"/>
          </w:tcPr>
          <w:p w14:paraId="1B2F3323" w14:textId="77777777" w:rsidR="004B77E3" w:rsidRPr="003D4ABF" w:rsidRDefault="004B77E3" w:rsidP="004B77E3">
            <w:pPr>
              <w:pStyle w:val="TAL"/>
              <w:keepNext w:val="0"/>
              <w:rPr>
                <w:b/>
                <w:szCs w:val="18"/>
              </w:rPr>
            </w:pPr>
            <w:r w:rsidRPr="003D4ABF">
              <w:t>Information on AF subscription to UP change events</w:t>
            </w:r>
          </w:p>
        </w:tc>
        <w:tc>
          <w:tcPr>
            <w:tcW w:w="2912" w:type="dxa"/>
          </w:tcPr>
          <w:p w14:paraId="7CC981A7" w14:textId="77777777" w:rsidR="004B77E3" w:rsidRPr="003D4ABF" w:rsidRDefault="004B77E3" w:rsidP="004B77E3">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97FEFDC" w14:textId="77777777" w:rsidR="004B77E3" w:rsidRPr="003D4ABF" w:rsidRDefault="004B77E3" w:rsidP="004B77E3">
            <w:pPr>
              <w:pStyle w:val="TAL"/>
              <w:keepNext w:val="0"/>
              <w:rPr>
                <w:szCs w:val="18"/>
              </w:rPr>
            </w:pPr>
          </w:p>
        </w:tc>
        <w:tc>
          <w:tcPr>
            <w:tcW w:w="1748" w:type="dxa"/>
          </w:tcPr>
          <w:p w14:paraId="1C219F12" w14:textId="77777777" w:rsidR="004B77E3" w:rsidRPr="003D4ABF" w:rsidRDefault="004B77E3" w:rsidP="004B77E3">
            <w:pPr>
              <w:pStyle w:val="TAL"/>
              <w:keepNext w:val="0"/>
            </w:pPr>
            <w:r w:rsidRPr="003D4ABF">
              <w:t>Yes</w:t>
            </w:r>
          </w:p>
        </w:tc>
        <w:tc>
          <w:tcPr>
            <w:tcW w:w="1627" w:type="dxa"/>
          </w:tcPr>
          <w:p w14:paraId="50E02857" w14:textId="77777777" w:rsidR="004B77E3" w:rsidRPr="003D4ABF" w:rsidRDefault="004B77E3" w:rsidP="004B77E3">
            <w:pPr>
              <w:pStyle w:val="TAL"/>
              <w:keepNext w:val="0"/>
            </w:pPr>
            <w:r w:rsidRPr="003D4ABF">
              <w:t>Added</w:t>
            </w:r>
          </w:p>
        </w:tc>
      </w:tr>
      <w:tr w:rsidR="004B77E3" w:rsidRPr="003D4ABF" w14:paraId="07FB8636" w14:textId="77777777" w:rsidTr="004B77E3">
        <w:trPr>
          <w:cantSplit/>
        </w:trPr>
        <w:tc>
          <w:tcPr>
            <w:tcW w:w="1980" w:type="dxa"/>
          </w:tcPr>
          <w:p w14:paraId="219EFC00" w14:textId="77777777" w:rsidR="004B77E3" w:rsidRPr="003D4ABF" w:rsidRDefault="004B77E3" w:rsidP="004B77E3">
            <w:pPr>
              <w:pStyle w:val="TAL"/>
              <w:keepNext w:val="0"/>
              <w:rPr>
                <w:szCs w:val="18"/>
              </w:rPr>
            </w:pPr>
            <w:r w:rsidRPr="003D4ABF">
              <w:rPr>
                <w:szCs w:val="18"/>
              </w:rPr>
              <w:t>Indication of UE IP address preservation</w:t>
            </w:r>
          </w:p>
        </w:tc>
        <w:tc>
          <w:tcPr>
            <w:tcW w:w="2912" w:type="dxa"/>
          </w:tcPr>
          <w:p w14:paraId="6B3656DA" w14:textId="77777777" w:rsidR="004B77E3" w:rsidRPr="003D4ABF" w:rsidRDefault="004B77E3" w:rsidP="004B77E3">
            <w:pPr>
              <w:pStyle w:val="TAL"/>
              <w:keepNext w:val="0"/>
              <w:rPr>
                <w:szCs w:val="18"/>
              </w:rPr>
            </w:pPr>
            <w:r w:rsidRPr="003D4ABF">
              <w:rPr>
                <w:szCs w:val="18"/>
              </w:rPr>
              <w:t>Indicates UE IP address should be preserved. It is defined in clause 5.6.7 of TS 23.501 [2].</w:t>
            </w:r>
          </w:p>
        </w:tc>
        <w:tc>
          <w:tcPr>
            <w:tcW w:w="1364" w:type="dxa"/>
          </w:tcPr>
          <w:p w14:paraId="1EAED4A5" w14:textId="77777777" w:rsidR="004B77E3" w:rsidRPr="003D4ABF" w:rsidRDefault="004B77E3" w:rsidP="004B77E3">
            <w:pPr>
              <w:pStyle w:val="TAL"/>
              <w:keepNext w:val="0"/>
              <w:rPr>
                <w:szCs w:val="18"/>
              </w:rPr>
            </w:pPr>
          </w:p>
        </w:tc>
        <w:tc>
          <w:tcPr>
            <w:tcW w:w="1748" w:type="dxa"/>
          </w:tcPr>
          <w:p w14:paraId="342083B3" w14:textId="77777777" w:rsidR="004B77E3" w:rsidRPr="003D4ABF" w:rsidRDefault="004B77E3" w:rsidP="004B77E3">
            <w:pPr>
              <w:pStyle w:val="TAL"/>
              <w:keepNext w:val="0"/>
            </w:pPr>
            <w:r w:rsidRPr="003D4ABF">
              <w:t>Yes</w:t>
            </w:r>
          </w:p>
        </w:tc>
        <w:tc>
          <w:tcPr>
            <w:tcW w:w="1627" w:type="dxa"/>
          </w:tcPr>
          <w:p w14:paraId="5E6947FC" w14:textId="77777777" w:rsidR="004B77E3" w:rsidRPr="003D4ABF" w:rsidRDefault="004B77E3" w:rsidP="004B77E3">
            <w:pPr>
              <w:pStyle w:val="TAL"/>
              <w:keepNext w:val="0"/>
            </w:pPr>
            <w:r w:rsidRPr="003D4ABF">
              <w:t>Added</w:t>
            </w:r>
          </w:p>
        </w:tc>
      </w:tr>
      <w:tr w:rsidR="004B77E3" w:rsidRPr="003D4ABF" w14:paraId="5C3DC254" w14:textId="77777777" w:rsidTr="004B77E3">
        <w:trPr>
          <w:cantSplit/>
        </w:trPr>
        <w:tc>
          <w:tcPr>
            <w:tcW w:w="1980" w:type="dxa"/>
          </w:tcPr>
          <w:p w14:paraId="57587C2A" w14:textId="77777777" w:rsidR="004B77E3" w:rsidRDefault="004B77E3" w:rsidP="004B77E3">
            <w:pPr>
              <w:pStyle w:val="TAL"/>
              <w:keepNext w:val="0"/>
              <w:rPr>
                <w:szCs w:val="18"/>
              </w:rPr>
            </w:pPr>
            <w:r w:rsidRPr="003D4ABF">
              <w:rPr>
                <w:szCs w:val="18"/>
              </w:rPr>
              <w:t>Indication of traffic correlation</w:t>
            </w:r>
          </w:p>
          <w:p w14:paraId="78A03A16" w14:textId="77777777" w:rsidR="004B77E3" w:rsidRPr="003D4ABF" w:rsidRDefault="004B77E3" w:rsidP="004B77E3">
            <w:pPr>
              <w:pStyle w:val="TAL"/>
              <w:keepNext w:val="0"/>
              <w:rPr>
                <w:szCs w:val="18"/>
              </w:rPr>
            </w:pPr>
            <w:r>
              <w:rPr>
                <w:szCs w:val="18"/>
              </w:rPr>
              <w:t>(NOTE 29)</w:t>
            </w:r>
          </w:p>
        </w:tc>
        <w:tc>
          <w:tcPr>
            <w:tcW w:w="2912" w:type="dxa"/>
          </w:tcPr>
          <w:p w14:paraId="35E14E3C" w14:textId="77777777" w:rsidR="004B77E3" w:rsidRPr="003D4ABF" w:rsidRDefault="004B77E3" w:rsidP="004B77E3">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F833189" w14:textId="77777777" w:rsidR="004B77E3" w:rsidRPr="003D4ABF" w:rsidRDefault="004B77E3" w:rsidP="004B77E3">
            <w:pPr>
              <w:pStyle w:val="TAL"/>
              <w:keepNext w:val="0"/>
              <w:rPr>
                <w:szCs w:val="18"/>
              </w:rPr>
            </w:pPr>
          </w:p>
        </w:tc>
        <w:tc>
          <w:tcPr>
            <w:tcW w:w="1748" w:type="dxa"/>
          </w:tcPr>
          <w:p w14:paraId="0710112A" w14:textId="77777777" w:rsidR="004B77E3" w:rsidRPr="003D4ABF" w:rsidRDefault="004B77E3" w:rsidP="004B77E3">
            <w:pPr>
              <w:pStyle w:val="TAL"/>
              <w:keepNext w:val="0"/>
            </w:pPr>
            <w:r w:rsidRPr="003D4ABF">
              <w:t>Yes</w:t>
            </w:r>
          </w:p>
        </w:tc>
        <w:tc>
          <w:tcPr>
            <w:tcW w:w="1627" w:type="dxa"/>
          </w:tcPr>
          <w:p w14:paraId="0E6F3B2C" w14:textId="77777777" w:rsidR="004B77E3" w:rsidRPr="003D4ABF" w:rsidRDefault="004B77E3" w:rsidP="004B77E3">
            <w:pPr>
              <w:pStyle w:val="TAL"/>
              <w:keepNext w:val="0"/>
            </w:pPr>
            <w:r w:rsidRPr="003D4ABF">
              <w:t>Added</w:t>
            </w:r>
          </w:p>
        </w:tc>
      </w:tr>
      <w:tr w:rsidR="004B77E3" w:rsidRPr="003D4ABF" w14:paraId="267437C0" w14:textId="77777777" w:rsidTr="004B77E3">
        <w:trPr>
          <w:cantSplit/>
        </w:trPr>
        <w:tc>
          <w:tcPr>
            <w:tcW w:w="1980" w:type="dxa"/>
          </w:tcPr>
          <w:p w14:paraId="4854E4F6" w14:textId="77777777" w:rsidR="004B77E3" w:rsidRPr="003D4ABF" w:rsidRDefault="004B77E3" w:rsidP="004B77E3">
            <w:pPr>
              <w:pStyle w:val="TAL"/>
              <w:keepNext w:val="0"/>
              <w:rPr>
                <w:szCs w:val="18"/>
              </w:rPr>
            </w:pPr>
            <w:r w:rsidRPr="003D4ABF">
              <w:rPr>
                <w:szCs w:val="18"/>
              </w:rPr>
              <w:lastRenderedPageBreak/>
              <w:t>Information on User Plane Latency requirements</w:t>
            </w:r>
          </w:p>
        </w:tc>
        <w:tc>
          <w:tcPr>
            <w:tcW w:w="2912" w:type="dxa"/>
          </w:tcPr>
          <w:p w14:paraId="7BE0800A" w14:textId="77777777" w:rsidR="004B77E3" w:rsidRPr="003D4ABF" w:rsidRDefault="004B77E3" w:rsidP="004B77E3">
            <w:pPr>
              <w:pStyle w:val="TAL"/>
              <w:keepNext w:val="0"/>
              <w:rPr>
                <w:szCs w:val="18"/>
              </w:rPr>
            </w:pPr>
            <w:r w:rsidRPr="003D4ABF">
              <w:rPr>
                <w:szCs w:val="18"/>
              </w:rPr>
              <w:t>Indicates the user plane latency requirements. It is defined in clause 6.3.6 of TS 23.548 [33].</w:t>
            </w:r>
          </w:p>
        </w:tc>
        <w:tc>
          <w:tcPr>
            <w:tcW w:w="1364" w:type="dxa"/>
          </w:tcPr>
          <w:p w14:paraId="6E9CF531" w14:textId="77777777" w:rsidR="004B77E3" w:rsidRPr="003D4ABF" w:rsidRDefault="004B77E3" w:rsidP="004B77E3">
            <w:pPr>
              <w:pStyle w:val="TAL"/>
              <w:keepNext w:val="0"/>
              <w:rPr>
                <w:szCs w:val="18"/>
              </w:rPr>
            </w:pPr>
          </w:p>
        </w:tc>
        <w:tc>
          <w:tcPr>
            <w:tcW w:w="1748" w:type="dxa"/>
          </w:tcPr>
          <w:p w14:paraId="167758DB" w14:textId="77777777" w:rsidR="004B77E3" w:rsidRPr="003D4ABF" w:rsidRDefault="004B77E3" w:rsidP="004B77E3">
            <w:pPr>
              <w:pStyle w:val="TAL"/>
              <w:keepNext w:val="0"/>
            </w:pPr>
            <w:r w:rsidRPr="003D4ABF">
              <w:t>Yes</w:t>
            </w:r>
          </w:p>
        </w:tc>
        <w:tc>
          <w:tcPr>
            <w:tcW w:w="1627" w:type="dxa"/>
          </w:tcPr>
          <w:p w14:paraId="7B988D5E" w14:textId="77777777" w:rsidR="004B77E3" w:rsidRPr="003D4ABF" w:rsidRDefault="004B77E3" w:rsidP="004B77E3">
            <w:pPr>
              <w:pStyle w:val="TAL"/>
              <w:keepNext w:val="0"/>
            </w:pPr>
            <w:r w:rsidRPr="003D4ABF">
              <w:t>Added</w:t>
            </w:r>
          </w:p>
        </w:tc>
      </w:tr>
      <w:tr w:rsidR="004B77E3" w:rsidRPr="003D4ABF" w14:paraId="6CE17761" w14:textId="77777777" w:rsidTr="004B77E3">
        <w:trPr>
          <w:cantSplit/>
        </w:trPr>
        <w:tc>
          <w:tcPr>
            <w:tcW w:w="1980" w:type="dxa"/>
          </w:tcPr>
          <w:p w14:paraId="538B8A1B" w14:textId="77777777" w:rsidR="004B77E3" w:rsidRPr="003D4ABF" w:rsidRDefault="004B77E3" w:rsidP="004B77E3">
            <w:pPr>
              <w:pStyle w:val="TAL"/>
              <w:keepNext w:val="0"/>
              <w:rPr>
                <w:szCs w:val="18"/>
              </w:rPr>
            </w:pPr>
            <w:r w:rsidRPr="003D4ABF">
              <w:rPr>
                <w:szCs w:val="18"/>
              </w:rPr>
              <w:t>Indication for Simultaneous Connectivity at Edge Relocation</w:t>
            </w:r>
          </w:p>
        </w:tc>
        <w:tc>
          <w:tcPr>
            <w:tcW w:w="2912" w:type="dxa"/>
          </w:tcPr>
          <w:p w14:paraId="2B3E00FB" w14:textId="77777777" w:rsidR="004B77E3" w:rsidRPr="003D4ABF" w:rsidRDefault="004B77E3" w:rsidP="004B77E3">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4B8687E" w14:textId="77777777" w:rsidR="004B77E3" w:rsidRPr="003D4ABF" w:rsidRDefault="004B77E3" w:rsidP="004B77E3">
            <w:pPr>
              <w:pStyle w:val="TAL"/>
              <w:keepNext w:val="0"/>
              <w:rPr>
                <w:szCs w:val="18"/>
              </w:rPr>
            </w:pPr>
          </w:p>
        </w:tc>
        <w:tc>
          <w:tcPr>
            <w:tcW w:w="1748" w:type="dxa"/>
          </w:tcPr>
          <w:p w14:paraId="318D4BF1" w14:textId="77777777" w:rsidR="004B77E3" w:rsidRPr="003D4ABF" w:rsidRDefault="004B77E3" w:rsidP="004B77E3">
            <w:pPr>
              <w:pStyle w:val="TAL"/>
              <w:keepNext w:val="0"/>
            </w:pPr>
            <w:r w:rsidRPr="003D4ABF">
              <w:t>Yes</w:t>
            </w:r>
          </w:p>
        </w:tc>
        <w:tc>
          <w:tcPr>
            <w:tcW w:w="1627" w:type="dxa"/>
          </w:tcPr>
          <w:p w14:paraId="14A72FCD" w14:textId="77777777" w:rsidR="004B77E3" w:rsidRPr="003D4ABF" w:rsidRDefault="004B77E3" w:rsidP="004B77E3">
            <w:pPr>
              <w:pStyle w:val="TAL"/>
              <w:keepNext w:val="0"/>
            </w:pPr>
            <w:r w:rsidRPr="003D4ABF">
              <w:t>Added</w:t>
            </w:r>
          </w:p>
        </w:tc>
      </w:tr>
      <w:tr w:rsidR="004B77E3" w:rsidRPr="003D4ABF" w14:paraId="14ADE5BF" w14:textId="77777777" w:rsidTr="004B77E3">
        <w:trPr>
          <w:cantSplit/>
        </w:trPr>
        <w:tc>
          <w:tcPr>
            <w:tcW w:w="1980" w:type="dxa"/>
          </w:tcPr>
          <w:p w14:paraId="20ADAF03" w14:textId="77777777" w:rsidR="004B77E3" w:rsidRPr="003D4ABF" w:rsidRDefault="004B77E3" w:rsidP="004B77E3">
            <w:pPr>
              <w:pStyle w:val="TAL"/>
              <w:keepNext w:val="0"/>
              <w:rPr>
                <w:szCs w:val="18"/>
              </w:rPr>
            </w:pPr>
            <w:r w:rsidRPr="003D4ABF">
              <w:rPr>
                <w:szCs w:val="18"/>
              </w:rPr>
              <w:t>Information for EAS IP Replacement in 5GC</w:t>
            </w:r>
          </w:p>
        </w:tc>
        <w:tc>
          <w:tcPr>
            <w:tcW w:w="2912" w:type="dxa"/>
          </w:tcPr>
          <w:p w14:paraId="421FD9C9" w14:textId="77777777" w:rsidR="004B77E3" w:rsidRPr="003D4ABF" w:rsidRDefault="004B77E3" w:rsidP="004B77E3">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5AF2C9BC" w14:textId="77777777" w:rsidR="004B77E3" w:rsidRPr="003D4ABF" w:rsidRDefault="004B77E3" w:rsidP="004B77E3">
            <w:pPr>
              <w:pStyle w:val="TAL"/>
              <w:keepNext w:val="0"/>
              <w:rPr>
                <w:szCs w:val="18"/>
              </w:rPr>
            </w:pPr>
          </w:p>
        </w:tc>
        <w:tc>
          <w:tcPr>
            <w:tcW w:w="1748" w:type="dxa"/>
          </w:tcPr>
          <w:p w14:paraId="2F3229B5" w14:textId="77777777" w:rsidR="004B77E3" w:rsidRPr="003D4ABF" w:rsidRDefault="004B77E3" w:rsidP="004B77E3">
            <w:pPr>
              <w:pStyle w:val="TAL"/>
              <w:keepNext w:val="0"/>
            </w:pPr>
            <w:r w:rsidRPr="003D4ABF">
              <w:t>Yes</w:t>
            </w:r>
          </w:p>
        </w:tc>
        <w:tc>
          <w:tcPr>
            <w:tcW w:w="1627" w:type="dxa"/>
          </w:tcPr>
          <w:p w14:paraId="3276DA9F" w14:textId="77777777" w:rsidR="004B77E3" w:rsidRPr="003D4ABF" w:rsidRDefault="004B77E3" w:rsidP="004B77E3">
            <w:pPr>
              <w:pStyle w:val="TAL"/>
              <w:keepNext w:val="0"/>
            </w:pPr>
            <w:r w:rsidRPr="003D4ABF">
              <w:t>Added</w:t>
            </w:r>
          </w:p>
        </w:tc>
      </w:tr>
      <w:tr w:rsidR="004B77E3" w:rsidRPr="003D4ABF" w14:paraId="496EDB27" w14:textId="77777777" w:rsidTr="004B77E3">
        <w:trPr>
          <w:cantSplit/>
        </w:trPr>
        <w:tc>
          <w:tcPr>
            <w:tcW w:w="1980" w:type="dxa"/>
          </w:tcPr>
          <w:p w14:paraId="6E539E03" w14:textId="77777777" w:rsidR="004B77E3" w:rsidRPr="003D4ABF" w:rsidRDefault="004B77E3" w:rsidP="004B77E3">
            <w:pPr>
              <w:pStyle w:val="TAL"/>
              <w:keepNext w:val="0"/>
              <w:rPr>
                <w:szCs w:val="18"/>
              </w:rPr>
            </w:pPr>
            <w:r>
              <w:rPr>
                <w:szCs w:val="18"/>
              </w:rPr>
              <w:t>EAS Correlation indication</w:t>
            </w:r>
          </w:p>
        </w:tc>
        <w:tc>
          <w:tcPr>
            <w:tcW w:w="2912" w:type="dxa"/>
          </w:tcPr>
          <w:p w14:paraId="18E1B9D3" w14:textId="77777777" w:rsidR="004B77E3" w:rsidRPr="003D4ABF" w:rsidRDefault="004B77E3" w:rsidP="004B77E3">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6A29A50" w14:textId="77777777" w:rsidR="004B77E3" w:rsidRPr="003D4ABF" w:rsidRDefault="004B77E3" w:rsidP="004B77E3">
            <w:pPr>
              <w:pStyle w:val="TAL"/>
              <w:keepNext w:val="0"/>
              <w:rPr>
                <w:szCs w:val="18"/>
              </w:rPr>
            </w:pPr>
          </w:p>
        </w:tc>
        <w:tc>
          <w:tcPr>
            <w:tcW w:w="1748" w:type="dxa"/>
          </w:tcPr>
          <w:p w14:paraId="4706AD8D" w14:textId="77777777" w:rsidR="004B77E3" w:rsidRPr="003D4ABF" w:rsidRDefault="004B77E3" w:rsidP="004B77E3">
            <w:pPr>
              <w:pStyle w:val="TAL"/>
              <w:keepNext w:val="0"/>
            </w:pPr>
            <w:r w:rsidRPr="003D4ABF">
              <w:t>Yes</w:t>
            </w:r>
          </w:p>
        </w:tc>
        <w:tc>
          <w:tcPr>
            <w:tcW w:w="1627" w:type="dxa"/>
          </w:tcPr>
          <w:p w14:paraId="663CE6CB" w14:textId="77777777" w:rsidR="004B77E3" w:rsidRPr="003D4ABF" w:rsidRDefault="004B77E3" w:rsidP="004B77E3">
            <w:pPr>
              <w:pStyle w:val="TAL"/>
              <w:keepNext w:val="0"/>
            </w:pPr>
            <w:r w:rsidRPr="003D4ABF">
              <w:t>Added</w:t>
            </w:r>
          </w:p>
        </w:tc>
      </w:tr>
      <w:tr w:rsidR="004B77E3" w:rsidRPr="003D4ABF" w14:paraId="67AD617E" w14:textId="77777777" w:rsidTr="004B77E3">
        <w:trPr>
          <w:cantSplit/>
        </w:trPr>
        <w:tc>
          <w:tcPr>
            <w:tcW w:w="1980" w:type="dxa"/>
          </w:tcPr>
          <w:p w14:paraId="3CDA461A" w14:textId="77777777" w:rsidR="004B77E3" w:rsidRPr="003D4ABF" w:rsidRDefault="004B77E3" w:rsidP="004B77E3">
            <w:pPr>
              <w:pStyle w:val="TAL"/>
              <w:keepNext w:val="0"/>
              <w:rPr>
                <w:szCs w:val="18"/>
              </w:rPr>
            </w:pPr>
            <w:r>
              <w:rPr>
                <w:szCs w:val="18"/>
              </w:rPr>
              <w:t>Traffic Correlation ID</w:t>
            </w:r>
          </w:p>
        </w:tc>
        <w:tc>
          <w:tcPr>
            <w:tcW w:w="2912" w:type="dxa"/>
          </w:tcPr>
          <w:p w14:paraId="1CC0329B" w14:textId="77777777" w:rsidR="004B77E3" w:rsidRPr="003D4ABF" w:rsidRDefault="004B77E3" w:rsidP="004B77E3">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4623203" w14:textId="77777777" w:rsidR="004B77E3" w:rsidRPr="003D4ABF" w:rsidRDefault="004B77E3" w:rsidP="004B77E3">
            <w:pPr>
              <w:pStyle w:val="TAL"/>
              <w:keepNext w:val="0"/>
              <w:rPr>
                <w:szCs w:val="18"/>
              </w:rPr>
            </w:pPr>
          </w:p>
        </w:tc>
        <w:tc>
          <w:tcPr>
            <w:tcW w:w="1748" w:type="dxa"/>
          </w:tcPr>
          <w:p w14:paraId="16255E6E" w14:textId="77777777" w:rsidR="004B77E3" w:rsidRPr="003D4ABF" w:rsidRDefault="004B77E3" w:rsidP="004B77E3">
            <w:pPr>
              <w:pStyle w:val="TAL"/>
              <w:keepNext w:val="0"/>
            </w:pPr>
            <w:r w:rsidRPr="003D4ABF">
              <w:t>Yes</w:t>
            </w:r>
          </w:p>
        </w:tc>
        <w:tc>
          <w:tcPr>
            <w:tcW w:w="1627" w:type="dxa"/>
          </w:tcPr>
          <w:p w14:paraId="32A4646C" w14:textId="77777777" w:rsidR="004B77E3" w:rsidRPr="003D4ABF" w:rsidRDefault="004B77E3" w:rsidP="004B77E3">
            <w:pPr>
              <w:pStyle w:val="TAL"/>
              <w:keepNext w:val="0"/>
            </w:pPr>
            <w:r w:rsidRPr="003D4ABF">
              <w:t>Added</w:t>
            </w:r>
          </w:p>
        </w:tc>
      </w:tr>
      <w:tr w:rsidR="004B77E3" w:rsidRPr="003D4ABF" w14:paraId="48A9F545" w14:textId="77777777" w:rsidTr="004B77E3">
        <w:trPr>
          <w:cantSplit/>
        </w:trPr>
        <w:tc>
          <w:tcPr>
            <w:tcW w:w="1980" w:type="dxa"/>
          </w:tcPr>
          <w:p w14:paraId="01820BF3" w14:textId="77777777" w:rsidR="004B77E3" w:rsidRPr="003D4ABF" w:rsidRDefault="004B77E3" w:rsidP="004B77E3">
            <w:pPr>
              <w:pStyle w:val="TAL"/>
              <w:keepNext w:val="0"/>
              <w:rPr>
                <w:szCs w:val="18"/>
              </w:rPr>
            </w:pPr>
            <w:r>
              <w:rPr>
                <w:szCs w:val="18"/>
              </w:rPr>
              <w:t>Common EAS IP address</w:t>
            </w:r>
          </w:p>
        </w:tc>
        <w:tc>
          <w:tcPr>
            <w:tcW w:w="2912" w:type="dxa"/>
          </w:tcPr>
          <w:p w14:paraId="75110F57" w14:textId="77777777" w:rsidR="004B77E3" w:rsidRPr="003D4ABF" w:rsidRDefault="004B77E3" w:rsidP="004B77E3">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A8660F0" w14:textId="77777777" w:rsidR="004B77E3" w:rsidRPr="003D4ABF" w:rsidRDefault="004B77E3" w:rsidP="004B77E3">
            <w:pPr>
              <w:pStyle w:val="TAL"/>
              <w:keepNext w:val="0"/>
              <w:rPr>
                <w:szCs w:val="18"/>
              </w:rPr>
            </w:pPr>
          </w:p>
        </w:tc>
        <w:tc>
          <w:tcPr>
            <w:tcW w:w="1748" w:type="dxa"/>
          </w:tcPr>
          <w:p w14:paraId="00419E99" w14:textId="77777777" w:rsidR="004B77E3" w:rsidRPr="003D4ABF" w:rsidRDefault="004B77E3" w:rsidP="004B77E3">
            <w:pPr>
              <w:pStyle w:val="TAL"/>
              <w:keepNext w:val="0"/>
            </w:pPr>
            <w:r w:rsidRPr="003D4ABF">
              <w:t>Yes</w:t>
            </w:r>
          </w:p>
        </w:tc>
        <w:tc>
          <w:tcPr>
            <w:tcW w:w="1627" w:type="dxa"/>
          </w:tcPr>
          <w:p w14:paraId="706E0B07" w14:textId="77777777" w:rsidR="004B77E3" w:rsidRPr="003D4ABF" w:rsidRDefault="004B77E3" w:rsidP="004B77E3">
            <w:pPr>
              <w:pStyle w:val="TAL"/>
              <w:keepNext w:val="0"/>
            </w:pPr>
            <w:r w:rsidRPr="003D4ABF">
              <w:t>Added</w:t>
            </w:r>
          </w:p>
        </w:tc>
      </w:tr>
      <w:tr w:rsidR="004B77E3" w:rsidRPr="003D4ABF" w14:paraId="14FBB783" w14:textId="77777777" w:rsidTr="004B77E3">
        <w:trPr>
          <w:cantSplit/>
        </w:trPr>
        <w:tc>
          <w:tcPr>
            <w:tcW w:w="1980" w:type="dxa"/>
          </w:tcPr>
          <w:p w14:paraId="3B332551" w14:textId="77777777" w:rsidR="004B77E3" w:rsidRPr="003D4ABF" w:rsidRDefault="004B77E3" w:rsidP="004B77E3">
            <w:pPr>
              <w:pStyle w:val="TAL"/>
              <w:keepNext w:val="0"/>
              <w:rPr>
                <w:szCs w:val="18"/>
              </w:rPr>
            </w:pPr>
            <w:r>
              <w:rPr>
                <w:szCs w:val="18"/>
              </w:rPr>
              <w:t>Common DNAI</w:t>
            </w:r>
          </w:p>
        </w:tc>
        <w:tc>
          <w:tcPr>
            <w:tcW w:w="2912" w:type="dxa"/>
          </w:tcPr>
          <w:p w14:paraId="342B78AE" w14:textId="77777777" w:rsidR="004B77E3" w:rsidRPr="003D4ABF" w:rsidRDefault="004B77E3" w:rsidP="004B77E3">
            <w:pPr>
              <w:pStyle w:val="TAL"/>
              <w:keepNext w:val="0"/>
              <w:rPr>
                <w:szCs w:val="18"/>
              </w:rPr>
            </w:pPr>
            <w:r>
              <w:rPr>
                <w:szCs w:val="18"/>
              </w:rPr>
              <w:t>Common DNAI applicable to the set of UEs identified by a traffic correlation ID.</w:t>
            </w:r>
          </w:p>
        </w:tc>
        <w:tc>
          <w:tcPr>
            <w:tcW w:w="1364" w:type="dxa"/>
          </w:tcPr>
          <w:p w14:paraId="02C18667" w14:textId="77777777" w:rsidR="004B77E3" w:rsidRPr="003D4ABF" w:rsidRDefault="004B77E3" w:rsidP="004B77E3">
            <w:pPr>
              <w:pStyle w:val="TAL"/>
              <w:keepNext w:val="0"/>
              <w:rPr>
                <w:szCs w:val="18"/>
              </w:rPr>
            </w:pPr>
          </w:p>
        </w:tc>
        <w:tc>
          <w:tcPr>
            <w:tcW w:w="1748" w:type="dxa"/>
          </w:tcPr>
          <w:p w14:paraId="554DD311" w14:textId="77777777" w:rsidR="004B77E3" w:rsidRPr="003D4ABF" w:rsidRDefault="004B77E3" w:rsidP="004B77E3">
            <w:pPr>
              <w:pStyle w:val="TAL"/>
              <w:keepNext w:val="0"/>
            </w:pPr>
            <w:r w:rsidRPr="003D4ABF">
              <w:t>Yes</w:t>
            </w:r>
          </w:p>
        </w:tc>
        <w:tc>
          <w:tcPr>
            <w:tcW w:w="1627" w:type="dxa"/>
          </w:tcPr>
          <w:p w14:paraId="25A70F1E" w14:textId="77777777" w:rsidR="004B77E3" w:rsidRPr="003D4ABF" w:rsidRDefault="004B77E3" w:rsidP="004B77E3">
            <w:pPr>
              <w:pStyle w:val="TAL"/>
              <w:keepNext w:val="0"/>
            </w:pPr>
            <w:r w:rsidRPr="003D4ABF">
              <w:t>Added</w:t>
            </w:r>
          </w:p>
        </w:tc>
      </w:tr>
      <w:tr w:rsidR="004B77E3" w:rsidRPr="003D4ABF" w14:paraId="7341D3FF" w14:textId="77777777" w:rsidTr="004B77E3">
        <w:trPr>
          <w:cantSplit/>
        </w:trPr>
        <w:tc>
          <w:tcPr>
            <w:tcW w:w="1980" w:type="dxa"/>
          </w:tcPr>
          <w:p w14:paraId="17BBC641" w14:textId="77777777" w:rsidR="004B77E3" w:rsidRPr="003D4ABF" w:rsidRDefault="004B77E3" w:rsidP="004B77E3">
            <w:pPr>
              <w:pStyle w:val="TAL"/>
              <w:keepNext w:val="0"/>
              <w:rPr>
                <w:szCs w:val="18"/>
              </w:rPr>
            </w:pPr>
            <w:r>
              <w:rPr>
                <w:szCs w:val="18"/>
              </w:rPr>
              <w:t>FQDN(s)</w:t>
            </w:r>
          </w:p>
        </w:tc>
        <w:tc>
          <w:tcPr>
            <w:tcW w:w="2912" w:type="dxa"/>
          </w:tcPr>
          <w:p w14:paraId="19B15ECB" w14:textId="77777777" w:rsidR="004B77E3" w:rsidRPr="003D4ABF" w:rsidRDefault="004B77E3" w:rsidP="004B77E3">
            <w:pPr>
              <w:pStyle w:val="TAL"/>
              <w:keepNext w:val="0"/>
              <w:rPr>
                <w:szCs w:val="18"/>
              </w:rPr>
            </w:pPr>
            <w:r>
              <w:rPr>
                <w:szCs w:val="18"/>
              </w:rPr>
              <w:t>FQDN(s) for the application indicated in the PCC rule (see clause 5.6.7 of TS 23.501 [2]).</w:t>
            </w:r>
          </w:p>
        </w:tc>
        <w:tc>
          <w:tcPr>
            <w:tcW w:w="1364" w:type="dxa"/>
          </w:tcPr>
          <w:p w14:paraId="448E478B" w14:textId="77777777" w:rsidR="004B77E3" w:rsidRPr="003D4ABF" w:rsidRDefault="004B77E3" w:rsidP="004B77E3">
            <w:pPr>
              <w:pStyle w:val="TAL"/>
              <w:keepNext w:val="0"/>
              <w:rPr>
                <w:szCs w:val="18"/>
              </w:rPr>
            </w:pPr>
          </w:p>
        </w:tc>
        <w:tc>
          <w:tcPr>
            <w:tcW w:w="1748" w:type="dxa"/>
          </w:tcPr>
          <w:p w14:paraId="215B895F" w14:textId="77777777" w:rsidR="004B77E3" w:rsidRPr="003D4ABF" w:rsidRDefault="004B77E3" w:rsidP="004B77E3">
            <w:pPr>
              <w:pStyle w:val="TAL"/>
              <w:keepNext w:val="0"/>
            </w:pPr>
            <w:r w:rsidRPr="003D4ABF">
              <w:t>Yes</w:t>
            </w:r>
          </w:p>
        </w:tc>
        <w:tc>
          <w:tcPr>
            <w:tcW w:w="1627" w:type="dxa"/>
          </w:tcPr>
          <w:p w14:paraId="4FB1CE3D" w14:textId="77777777" w:rsidR="004B77E3" w:rsidRPr="003D4ABF" w:rsidRDefault="004B77E3" w:rsidP="004B77E3">
            <w:pPr>
              <w:pStyle w:val="TAL"/>
              <w:keepNext w:val="0"/>
            </w:pPr>
            <w:r w:rsidRPr="003D4ABF">
              <w:t>Added</w:t>
            </w:r>
          </w:p>
        </w:tc>
      </w:tr>
      <w:tr w:rsidR="004B77E3" w:rsidRPr="003D4ABF" w14:paraId="1AC26AFC" w14:textId="77777777" w:rsidTr="004B77E3">
        <w:trPr>
          <w:cantSplit/>
        </w:trPr>
        <w:tc>
          <w:tcPr>
            <w:tcW w:w="1980" w:type="dxa"/>
          </w:tcPr>
          <w:p w14:paraId="3F6ED5AC" w14:textId="77777777" w:rsidR="004B77E3" w:rsidRPr="003D4ABF" w:rsidRDefault="004B77E3" w:rsidP="004B77E3">
            <w:pPr>
              <w:pStyle w:val="TAL"/>
              <w:keepNext w:val="0"/>
              <w:rPr>
                <w:szCs w:val="18"/>
              </w:rPr>
            </w:pPr>
            <w:r>
              <w:rPr>
                <w:szCs w:val="18"/>
              </w:rPr>
              <w:t>NEF information</w:t>
            </w:r>
          </w:p>
        </w:tc>
        <w:tc>
          <w:tcPr>
            <w:tcW w:w="2912" w:type="dxa"/>
          </w:tcPr>
          <w:p w14:paraId="1A080107" w14:textId="77777777" w:rsidR="004B77E3" w:rsidRPr="003D4ABF" w:rsidRDefault="004B77E3" w:rsidP="004B77E3">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01C1F58" w14:textId="77777777" w:rsidR="004B77E3" w:rsidRPr="003D4ABF" w:rsidRDefault="004B77E3" w:rsidP="004B77E3">
            <w:pPr>
              <w:pStyle w:val="TAL"/>
              <w:keepNext w:val="0"/>
              <w:rPr>
                <w:szCs w:val="18"/>
              </w:rPr>
            </w:pPr>
          </w:p>
        </w:tc>
        <w:tc>
          <w:tcPr>
            <w:tcW w:w="1748" w:type="dxa"/>
          </w:tcPr>
          <w:p w14:paraId="11EB367B" w14:textId="77777777" w:rsidR="004B77E3" w:rsidRPr="003D4ABF" w:rsidRDefault="004B77E3" w:rsidP="004B77E3">
            <w:pPr>
              <w:pStyle w:val="TAL"/>
              <w:keepNext w:val="0"/>
            </w:pPr>
            <w:r w:rsidRPr="003D4ABF">
              <w:t>Yes</w:t>
            </w:r>
          </w:p>
        </w:tc>
        <w:tc>
          <w:tcPr>
            <w:tcW w:w="1627" w:type="dxa"/>
          </w:tcPr>
          <w:p w14:paraId="0795D96A" w14:textId="77777777" w:rsidR="004B77E3" w:rsidRPr="003D4ABF" w:rsidRDefault="004B77E3" w:rsidP="004B77E3">
            <w:pPr>
              <w:pStyle w:val="TAL"/>
              <w:keepNext w:val="0"/>
            </w:pPr>
            <w:r w:rsidRPr="003D4ABF">
              <w:t>Added</w:t>
            </w:r>
          </w:p>
        </w:tc>
      </w:tr>
      <w:tr w:rsidR="004B77E3" w:rsidRPr="003D4ABF" w14:paraId="24A83ADB" w14:textId="77777777" w:rsidTr="004B77E3">
        <w:trPr>
          <w:cantSplit/>
        </w:trPr>
        <w:tc>
          <w:tcPr>
            <w:tcW w:w="1980" w:type="dxa"/>
          </w:tcPr>
          <w:p w14:paraId="2F8F1738" w14:textId="77777777" w:rsidR="004B77E3" w:rsidRPr="003D4ABF" w:rsidRDefault="004B77E3" w:rsidP="004B77E3">
            <w:pPr>
              <w:pStyle w:val="TAL"/>
              <w:keepNext w:val="0"/>
            </w:pPr>
            <w:r w:rsidRPr="003D4ABF">
              <w:rPr>
                <w:b/>
                <w:szCs w:val="18"/>
              </w:rPr>
              <w:t>NBIFOM related control Information</w:t>
            </w:r>
          </w:p>
        </w:tc>
        <w:tc>
          <w:tcPr>
            <w:tcW w:w="2912" w:type="dxa"/>
          </w:tcPr>
          <w:p w14:paraId="1F7A98BC" w14:textId="77777777" w:rsidR="004B77E3" w:rsidRPr="003D4ABF" w:rsidRDefault="004B77E3" w:rsidP="004B77E3">
            <w:pPr>
              <w:pStyle w:val="TAL"/>
              <w:keepNext w:val="0"/>
            </w:pPr>
            <w:r w:rsidRPr="003D4ABF">
              <w:rPr>
                <w:i/>
                <w:szCs w:val="18"/>
              </w:rPr>
              <w:t>This part describes PCC rule information related with NBIFOM.</w:t>
            </w:r>
          </w:p>
        </w:tc>
        <w:tc>
          <w:tcPr>
            <w:tcW w:w="1364" w:type="dxa"/>
          </w:tcPr>
          <w:p w14:paraId="3D423286" w14:textId="77777777" w:rsidR="004B77E3" w:rsidRPr="003D4ABF" w:rsidRDefault="004B77E3" w:rsidP="004B77E3">
            <w:pPr>
              <w:pStyle w:val="TAL"/>
              <w:keepNext w:val="0"/>
              <w:rPr>
                <w:szCs w:val="18"/>
              </w:rPr>
            </w:pPr>
          </w:p>
        </w:tc>
        <w:tc>
          <w:tcPr>
            <w:tcW w:w="1748" w:type="dxa"/>
          </w:tcPr>
          <w:p w14:paraId="2F990A6F" w14:textId="77777777" w:rsidR="004B77E3" w:rsidRPr="003D4ABF" w:rsidRDefault="004B77E3" w:rsidP="004B77E3">
            <w:pPr>
              <w:pStyle w:val="TAL"/>
              <w:keepNext w:val="0"/>
            </w:pPr>
          </w:p>
        </w:tc>
        <w:tc>
          <w:tcPr>
            <w:tcW w:w="1627" w:type="dxa"/>
          </w:tcPr>
          <w:p w14:paraId="1D32104E" w14:textId="77777777" w:rsidR="004B77E3" w:rsidRPr="003D4ABF" w:rsidRDefault="004B77E3" w:rsidP="004B77E3">
            <w:pPr>
              <w:pStyle w:val="TAL"/>
              <w:keepNext w:val="0"/>
            </w:pPr>
          </w:p>
        </w:tc>
      </w:tr>
      <w:tr w:rsidR="004B77E3" w:rsidRPr="003D4ABF" w14:paraId="4A7A1E60" w14:textId="77777777" w:rsidTr="004B77E3">
        <w:trPr>
          <w:cantSplit/>
        </w:trPr>
        <w:tc>
          <w:tcPr>
            <w:tcW w:w="1980" w:type="dxa"/>
          </w:tcPr>
          <w:p w14:paraId="64E6B813" w14:textId="77777777" w:rsidR="004B77E3" w:rsidRPr="003D4ABF" w:rsidRDefault="004B77E3" w:rsidP="004B77E3">
            <w:pPr>
              <w:pStyle w:val="TAL"/>
              <w:keepNext w:val="0"/>
            </w:pPr>
            <w:r w:rsidRPr="003D4ABF">
              <w:rPr>
                <w:szCs w:val="18"/>
              </w:rPr>
              <w:t>Allowed Access Type</w:t>
            </w:r>
          </w:p>
        </w:tc>
        <w:tc>
          <w:tcPr>
            <w:tcW w:w="2912" w:type="dxa"/>
          </w:tcPr>
          <w:p w14:paraId="0230ACEA" w14:textId="77777777" w:rsidR="004B77E3" w:rsidRPr="003D4ABF" w:rsidRDefault="004B77E3" w:rsidP="004B77E3">
            <w:pPr>
              <w:pStyle w:val="TAL"/>
              <w:keepNext w:val="0"/>
            </w:pPr>
            <w:r w:rsidRPr="003D4ABF">
              <w:rPr>
                <w:szCs w:val="18"/>
              </w:rPr>
              <w:t>The access to be used for traffic identified by the PCC rule.</w:t>
            </w:r>
          </w:p>
        </w:tc>
        <w:tc>
          <w:tcPr>
            <w:tcW w:w="1364" w:type="dxa"/>
          </w:tcPr>
          <w:p w14:paraId="206631BA" w14:textId="77777777" w:rsidR="004B77E3" w:rsidRPr="003D4ABF" w:rsidRDefault="004B77E3" w:rsidP="004B77E3">
            <w:pPr>
              <w:pStyle w:val="TAL"/>
              <w:keepNext w:val="0"/>
              <w:rPr>
                <w:szCs w:val="18"/>
              </w:rPr>
            </w:pPr>
          </w:p>
        </w:tc>
        <w:tc>
          <w:tcPr>
            <w:tcW w:w="1748" w:type="dxa"/>
          </w:tcPr>
          <w:p w14:paraId="0B8E6034" w14:textId="77777777" w:rsidR="004B77E3" w:rsidRPr="003D4ABF" w:rsidRDefault="004B77E3" w:rsidP="004B77E3">
            <w:pPr>
              <w:pStyle w:val="TAL"/>
              <w:keepNext w:val="0"/>
            </w:pPr>
          </w:p>
        </w:tc>
        <w:tc>
          <w:tcPr>
            <w:tcW w:w="1627" w:type="dxa"/>
          </w:tcPr>
          <w:p w14:paraId="700D54C6" w14:textId="77777777" w:rsidR="004B77E3" w:rsidRPr="003D4ABF" w:rsidRDefault="004B77E3" w:rsidP="004B77E3">
            <w:pPr>
              <w:pStyle w:val="TAL"/>
              <w:keepNext w:val="0"/>
            </w:pPr>
            <w:r w:rsidRPr="003D4ABF">
              <w:t>Removed</w:t>
            </w:r>
          </w:p>
        </w:tc>
      </w:tr>
      <w:tr w:rsidR="004B77E3" w:rsidRPr="003D4ABF" w14:paraId="72D5C8FC" w14:textId="77777777" w:rsidTr="004B77E3">
        <w:trPr>
          <w:cantSplit/>
        </w:trPr>
        <w:tc>
          <w:tcPr>
            <w:tcW w:w="1980" w:type="dxa"/>
          </w:tcPr>
          <w:p w14:paraId="49EC18D3" w14:textId="77777777" w:rsidR="004B77E3" w:rsidRPr="003D4ABF" w:rsidRDefault="004B77E3" w:rsidP="004B77E3">
            <w:pPr>
              <w:pStyle w:val="TAL"/>
              <w:keepNext w:val="0"/>
              <w:rPr>
                <w:szCs w:val="18"/>
              </w:rPr>
            </w:pPr>
            <w:r w:rsidRPr="003D4ABF">
              <w:rPr>
                <w:b/>
                <w:szCs w:val="18"/>
              </w:rPr>
              <w:t>RAN support information</w:t>
            </w:r>
          </w:p>
        </w:tc>
        <w:tc>
          <w:tcPr>
            <w:tcW w:w="2912" w:type="dxa"/>
          </w:tcPr>
          <w:p w14:paraId="0181293A" w14:textId="77777777" w:rsidR="004B77E3" w:rsidRPr="003D4ABF" w:rsidRDefault="004B77E3" w:rsidP="004B77E3">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3174FFD" w14:textId="77777777" w:rsidR="004B77E3" w:rsidRPr="003D4ABF" w:rsidRDefault="004B77E3" w:rsidP="004B77E3">
            <w:pPr>
              <w:pStyle w:val="TAL"/>
              <w:keepNext w:val="0"/>
              <w:rPr>
                <w:szCs w:val="18"/>
              </w:rPr>
            </w:pPr>
          </w:p>
        </w:tc>
        <w:tc>
          <w:tcPr>
            <w:tcW w:w="1748" w:type="dxa"/>
          </w:tcPr>
          <w:p w14:paraId="40648669" w14:textId="77777777" w:rsidR="004B77E3" w:rsidRPr="003D4ABF" w:rsidRDefault="004B77E3" w:rsidP="004B77E3">
            <w:pPr>
              <w:pStyle w:val="TAL"/>
              <w:keepNext w:val="0"/>
            </w:pPr>
          </w:p>
        </w:tc>
        <w:tc>
          <w:tcPr>
            <w:tcW w:w="1627" w:type="dxa"/>
          </w:tcPr>
          <w:p w14:paraId="6B8545DB" w14:textId="77777777" w:rsidR="004B77E3" w:rsidRPr="003D4ABF" w:rsidRDefault="004B77E3" w:rsidP="004B77E3">
            <w:pPr>
              <w:pStyle w:val="TAL"/>
              <w:keepNext w:val="0"/>
            </w:pPr>
          </w:p>
        </w:tc>
      </w:tr>
      <w:tr w:rsidR="004B77E3" w:rsidRPr="003D4ABF" w14:paraId="4968826E" w14:textId="77777777" w:rsidTr="004B77E3">
        <w:trPr>
          <w:cantSplit/>
        </w:trPr>
        <w:tc>
          <w:tcPr>
            <w:tcW w:w="1980" w:type="dxa"/>
          </w:tcPr>
          <w:p w14:paraId="0E8C5114" w14:textId="77777777" w:rsidR="004B77E3" w:rsidRPr="003D4ABF" w:rsidRDefault="004B77E3" w:rsidP="004B77E3">
            <w:pPr>
              <w:pStyle w:val="TAL"/>
              <w:keepNext w:val="0"/>
            </w:pPr>
            <w:r w:rsidRPr="003D4ABF">
              <w:t>UL Maximum Packet Loss Rate</w:t>
            </w:r>
          </w:p>
        </w:tc>
        <w:tc>
          <w:tcPr>
            <w:tcW w:w="2912" w:type="dxa"/>
          </w:tcPr>
          <w:p w14:paraId="380F248A" w14:textId="77777777" w:rsidR="004B77E3" w:rsidRPr="003D4ABF" w:rsidRDefault="004B77E3" w:rsidP="004B77E3">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7F9856B" w14:textId="77777777" w:rsidR="004B77E3" w:rsidRPr="003D4ABF" w:rsidRDefault="004B77E3" w:rsidP="004B77E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A80380D" w14:textId="77777777" w:rsidR="004B77E3" w:rsidRPr="003D4ABF" w:rsidRDefault="004B77E3" w:rsidP="004B77E3">
            <w:pPr>
              <w:pStyle w:val="TAL"/>
              <w:keepNext w:val="0"/>
            </w:pPr>
            <w:r w:rsidRPr="003D4ABF">
              <w:t>Yes</w:t>
            </w:r>
          </w:p>
        </w:tc>
        <w:tc>
          <w:tcPr>
            <w:tcW w:w="1627" w:type="dxa"/>
          </w:tcPr>
          <w:p w14:paraId="23F3574A" w14:textId="77777777" w:rsidR="004B77E3" w:rsidRPr="003D4ABF" w:rsidRDefault="004B77E3" w:rsidP="004B77E3">
            <w:pPr>
              <w:pStyle w:val="TAL"/>
              <w:keepNext w:val="0"/>
            </w:pPr>
            <w:r w:rsidRPr="003D4ABF">
              <w:t>None</w:t>
            </w:r>
          </w:p>
        </w:tc>
      </w:tr>
      <w:tr w:rsidR="004B77E3" w:rsidRPr="003D4ABF" w14:paraId="2D9EEA29" w14:textId="77777777" w:rsidTr="004B77E3">
        <w:trPr>
          <w:cantSplit/>
        </w:trPr>
        <w:tc>
          <w:tcPr>
            <w:tcW w:w="1980" w:type="dxa"/>
          </w:tcPr>
          <w:p w14:paraId="496099EA" w14:textId="77777777" w:rsidR="004B77E3" w:rsidRPr="003D4ABF" w:rsidRDefault="004B77E3" w:rsidP="004B77E3">
            <w:pPr>
              <w:pStyle w:val="TAL"/>
              <w:keepNext w:val="0"/>
            </w:pPr>
            <w:r w:rsidRPr="003D4ABF">
              <w:t>DL Maximum Packet Loss Rate</w:t>
            </w:r>
          </w:p>
        </w:tc>
        <w:tc>
          <w:tcPr>
            <w:tcW w:w="2912" w:type="dxa"/>
          </w:tcPr>
          <w:p w14:paraId="19FD8BB0" w14:textId="77777777" w:rsidR="004B77E3" w:rsidRPr="003D4ABF" w:rsidRDefault="004B77E3" w:rsidP="004B77E3">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E4A512" w14:textId="77777777" w:rsidR="004B77E3" w:rsidRPr="003D4ABF" w:rsidRDefault="004B77E3" w:rsidP="004B77E3">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49D7DFB" w14:textId="77777777" w:rsidR="004B77E3" w:rsidRPr="003D4ABF" w:rsidRDefault="004B77E3" w:rsidP="004B77E3">
            <w:pPr>
              <w:pStyle w:val="TAL"/>
              <w:keepNext w:val="0"/>
            </w:pPr>
            <w:r w:rsidRPr="003D4ABF">
              <w:t>Yes</w:t>
            </w:r>
          </w:p>
        </w:tc>
        <w:tc>
          <w:tcPr>
            <w:tcW w:w="1627" w:type="dxa"/>
          </w:tcPr>
          <w:p w14:paraId="78F6C2DF" w14:textId="77777777" w:rsidR="004B77E3" w:rsidRPr="003D4ABF" w:rsidRDefault="004B77E3" w:rsidP="004B77E3">
            <w:pPr>
              <w:pStyle w:val="TAL"/>
              <w:keepNext w:val="0"/>
            </w:pPr>
            <w:r w:rsidRPr="003D4ABF">
              <w:t>None</w:t>
            </w:r>
          </w:p>
        </w:tc>
      </w:tr>
      <w:tr w:rsidR="004B77E3" w:rsidRPr="003D4ABF" w14:paraId="63A658F0" w14:textId="77777777" w:rsidTr="004B77E3">
        <w:trPr>
          <w:cantSplit/>
        </w:trPr>
        <w:tc>
          <w:tcPr>
            <w:tcW w:w="1980" w:type="dxa"/>
          </w:tcPr>
          <w:p w14:paraId="4489F831" w14:textId="77777777" w:rsidR="004B77E3" w:rsidRPr="000050FB" w:rsidRDefault="004B77E3" w:rsidP="004B77E3">
            <w:pPr>
              <w:pStyle w:val="TAL"/>
              <w:keepNext w:val="0"/>
              <w:rPr>
                <w:b/>
                <w:lang w:val="fr-FR"/>
              </w:rPr>
            </w:pPr>
            <w:r w:rsidRPr="000050FB">
              <w:rPr>
                <w:b/>
                <w:lang w:val="fr-FR"/>
              </w:rPr>
              <w:t>MA PDU Session Control</w:t>
            </w:r>
          </w:p>
          <w:p w14:paraId="7C034CB5" w14:textId="77777777" w:rsidR="004B77E3" w:rsidRPr="000050FB" w:rsidRDefault="004B77E3" w:rsidP="004B77E3">
            <w:pPr>
              <w:pStyle w:val="TAL"/>
              <w:keepNext w:val="0"/>
              <w:rPr>
                <w:b/>
                <w:lang w:val="fr-FR"/>
              </w:rPr>
            </w:pPr>
            <w:r w:rsidRPr="000050FB">
              <w:rPr>
                <w:b/>
                <w:lang w:val="fr-FR"/>
              </w:rPr>
              <w:t>(NOTE 20)</w:t>
            </w:r>
          </w:p>
        </w:tc>
        <w:tc>
          <w:tcPr>
            <w:tcW w:w="2912" w:type="dxa"/>
          </w:tcPr>
          <w:p w14:paraId="25A2C4F3" w14:textId="77777777" w:rsidR="004B77E3" w:rsidRPr="003D4ABF" w:rsidRDefault="004B77E3" w:rsidP="004B77E3">
            <w:pPr>
              <w:pStyle w:val="TAL"/>
              <w:keepNext w:val="0"/>
              <w:rPr>
                <w:i/>
                <w:lang w:eastAsia="ja-JP"/>
              </w:rPr>
            </w:pPr>
            <w:r w:rsidRPr="003D4ABF">
              <w:rPr>
                <w:i/>
                <w:lang w:eastAsia="ja-JP"/>
              </w:rPr>
              <w:t>This part defines information supporting control of MA PDU Sessions</w:t>
            </w:r>
          </w:p>
        </w:tc>
        <w:tc>
          <w:tcPr>
            <w:tcW w:w="1364" w:type="dxa"/>
          </w:tcPr>
          <w:p w14:paraId="706A683B" w14:textId="77777777" w:rsidR="004B77E3" w:rsidRPr="003D4ABF" w:rsidRDefault="004B77E3" w:rsidP="004B77E3">
            <w:pPr>
              <w:pStyle w:val="TAL"/>
              <w:keepNext w:val="0"/>
              <w:rPr>
                <w:szCs w:val="18"/>
              </w:rPr>
            </w:pPr>
          </w:p>
        </w:tc>
        <w:tc>
          <w:tcPr>
            <w:tcW w:w="1748" w:type="dxa"/>
          </w:tcPr>
          <w:p w14:paraId="3D2D83FD" w14:textId="77777777" w:rsidR="004B77E3" w:rsidRPr="003D4ABF" w:rsidRDefault="004B77E3" w:rsidP="004B77E3">
            <w:pPr>
              <w:pStyle w:val="TAL"/>
              <w:keepNext w:val="0"/>
            </w:pPr>
            <w:r w:rsidRPr="003D4ABF">
              <w:t>Yes</w:t>
            </w:r>
          </w:p>
        </w:tc>
        <w:tc>
          <w:tcPr>
            <w:tcW w:w="1627" w:type="dxa"/>
          </w:tcPr>
          <w:p w14:paraId="162D51C3" w14:textId="77777777" w:rsidR="004B77E3" w:rsidRPr="003D4ABF" w:rsidRDefault="004B77E3" w:rsidP="004B77E3">
            <w:pPr>
              <w:pStyle w:val="TAL"/>
              <w:keepNext w:val="0"/>
            </w:pPr>
            <w:r w:rsidRPr="003D4ABF">
              <w:t>New</w:t>
            </w:r>
          </w:p>
        </w:tc>
      </w:tr>
      <w:tr w:rsidR="004B77E3" w:rsidRPr="003D4ABF" w14:paraId="09973A47" w14:textId="77777777" w:rsidTr="004B77E3">
        <w:trPr>
          <w:cantSplit/>
        </w:trPr>
        <w:tc>
          <w:tcPr>
            <w:tcW w:w="1980" w:type="dxa"/>
          </w:tcPr>
          <w:p w14:paraId="7FAEEABE" w14:textId="77777777" w:rsidR="004B77E3" w:rsidRPr="003D4ABF" w:rsidRDefault="004B77E3" w:rsidP="004B77E3">
            <w:pPr>
              <w:pStyle w:val="TAL"/>
              <w:keepNext w:val="0"/>
            </w:pPr>
            <w:r w:rsidRPr="003D4ABF">
              <w:lastRenderedPageBreak/>
              <w:t>Application descriptors</w:t>
            </w:r>
          </w:p>
        </w:tc>
        <w:tc>
          <w:tcPr>
            <w:tcW w:w="2912" w:type="dxa"/>
          </w:tcPr>
          <w:p w14:paraId="74706904" w14:textId="77777777" w:rsidR="004B77E3" w:rsidRPr="003D4ABF" w:rsidRDefault="004B77E3" w:rsidP="004B77E3">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779B12C" w14:textId="77777777" w:rsidR="004B77E3" w:rsidRPr="003D4ABF" w:rsidRDefault="004B77E3" w:rsidP="004B77E3">
            <w:pPr>
              <w:pStyle w:val="TAL"/>
              <w:keepNext w:val="0"/>
              <w:rPr>
                <w:szCs w:val="18"/>
              </w:rPr>
            </w:pPr>
            <w:r w:rsidRPr="003D4ABF">
              <w:rPr>
                <w:szCs w:val="18"/>
              </w:rPr>
              <w:t>Conditional (NOTE 27)</w:t>
            </w:r>
          </w:p>
        </w:tc>
        <w:tc>
          <w:tcPr>
            <w:tcW w:w="1748" w:type="dxa"/>
          </w:tcPr>
          <w:p w14:paraId="328E9C0F" w14:textId="77777777" w:rsidR="004B77E3" w:rsidRPr="003D4ABF" w:rsidRDefault="004B77E3" w:rsidP="004B77E3">
            <w:pPr>
              <w:pStyle w:val="TAL"/>
              <w:keepNext w:val="0"/>
            </w:pPr>
            <w:r w:rsidRPr="003D4ABF">
              <w:t>Yes</w:t>
            </w:r>
          </w:p>
        </w:tc>
        <w:tc>
          <w:tcPr>
            <w:tcW w:w="1627" w:type="dxa"/>
          </w:tcPr>
          <w:p w14:paraId="2405B255" w14:textId="77777777" w:rsidR="004B77E3" w:rsidRPr="003D4ABF" w:rsidRDefault="004B77E3" w:rsidP="004B77E3">
            <w:pPr>
              <w:pStyle w:val="TAL"/>
              <w:keepNext w:val="0"/>
            </w:pPr>
            <w:r w:rsidRPr="003D4ABF">
              <w:t>New</w:t>
            </w:r>
          </w:p>
        </w:tc>
      </w:tr>
      <w:tr w:rsidR="004B77E3" w:rsidRPr="003D4ABF" w14:paraId="66CD4CEE" w14:textId="77777777" w:rsidTr="004B77E3">
        <w:trPr>
          <w:cantSplit/>
        </w:trPr>
        <w:tc>
          <w:tcPr>
            <w:tcW w:w="1980" w:type="dxa"/>
          </w:tcPr>
          <w:p w14:paraId="09A36FA4" w14:textId="77777777" w:rsidR="004B77E3" w:rsidRPr="003D4ABF" w:rsidRDefault="004B77E3" w:rsidP="004B77E3">
            <w:pPr>
              <w:pStyle w:val="TAL"/>
              <w:keepNext w:val="0"/>
            </w:pPr>
            <w:r w:rsidRPr="003D4ABF">
              <w:t>Steering Functionality</w:t>
            </w:r>
          </w:p>
        </w:tc>
        <w:tc>
          <w:tcPr>
            <w:tcW w:w="2912" w:type="dxa"/>
          </w:tcPr>
          <w:p w14:paraId="5DFEA2BE" w14:textId="77777777" w:rsidR="004B77E3" w:rsidRPr="003D4ABF" w:rsidRDefault="004B77E3" w:rsidP="004B77E3">
            <w:pPr>
              <w:pStyle w:val="TAL"/>
              <w:keepNext w:val="0"/>
              <w:rPr>
                <w:lang w:eastAsia="ja-JP"/>
              </w:rPr>
            </w:pPr>
            <w:r w:rsidRPr="003D4ABF">
              <w:rPr>
                <w:lang w:eastAsia="ja-JP"/>
              </w:rPr>
              <w:t>Indicates the applicable traffic steering functionality.</w:t>
            </w:r>
          </w:p>
        </w:tc>
        <w:tc>
          <w:tcPr>
            <w:tcW w:w="1364" w:type="dxa"/>
          </w:tcPr>
          <w:p w14:paraId="0CB64DC2" w14:textId="77777777" w:rsidR="004B77E3" w:rsidRPr="003D4ABF" w:rsidRDefault="004B77E3" w:rsidP="004B77E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8D1D32F" w14:textId="77777777" w:rsidR="004B77E3" w:rsidRPr="003D4ABF" w:rsidRDefault="004B77E3" w:rsidP="004B77E3">
            <w:pPr>
              <w:pStyle w:val="TAL"/>
              <w:keepNext w:val="0"/>
            </w:pPr>
            <w:r w:rsidRPr="003D4ABF">
              <w:t>Yes</w:t>
            </w:r>
          </w:p>
        </w:tc>
        <w:tc>
          <w:tcPr>
            <w:tcW w:w="1627" w:type="dxa"/>
          </w:tcPr>
          <w:p w14:paraId="349F8565" w14:textId="77777777" w:rsidR="004B77E3" w:rsidRPr="003D4ABF" w:rsidRDefault="004B77E3" w:rsidP="004B77E3">
            <w:pPr>
              <w:pStyle w:val="TAL"/>
              <w:keepNext w:val="0"/>
            </w:pPr>
            <w:r w:rsidRPr="003D4ABF">
              <w:t>New</w:t>
            </w:r>
          </w:p>
        </w:tc>
      </w:tr>
      <w:tr w:rsidR="004B77E3" w:rsidRPr="003D4ABF" w14:paraId="572C697E" w14:textId="77777777" w:rsidTr="004B77E3">
        <w:trPr>
          <w:cantSplit/>
        </w:trPr>
        <w:tc>
          <w:tcPr>
            <w:tcW w:w="1980" w:type="dxa"/>
          </w:tcPr>
          <w:p w14:paraId="6D0D2D1C" w14:textId="77777777" w:rsidR="004B77E3" w:rsidRPr="003D4ABF" w:rsidRDefault="004B77E3" w:rsidP="004B77E3">
            <w:pPr>
              <w:pStyle w:val="TAL"/>
              <w:keepNext w:val="0"/>
            </w:pPr>
            <w:r w:rsidRPr="003D4ABF">
              <w:t>Steering Mode</w:t>
            </w:r>
          </w:p>
        </w:tc>
        <w:tc>
          <w:tcPr>
            <w:tcW w:w="2912" w:type="dxa"/>
          </w:tcPr>
          <w:p w14:paraId="2D888588" w14:textId="77777777" w:rsidR="004B77E3" w:rsidRPr="003D4ABF" w:rsidRDefault="004B77E3" w:rsidP="004B77E3">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9777DB5" w14:textId="77777777" w:rsidR="004B77E3" w:rsidRPr="003D4ABF" w:rsidRDefault="004B77E3" w:rsidP="004B77E3">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81E77A6" w14:textId="77777777" w:rsidR="004B77E3" w:rsidRPr="003D4ABF" w:rsidRDefault="004B77E3" w:rsidP="004B77E3">
            <w:pPr>
              <w:pStyle w:val="TAL"/>
              <w:keepNext w:val="0"/>
            </w:pPr>
            <w:r w:rsidRPr="003D4ABF">
              <w:t>Yes</w:t>
            </w:r>
          </w:p>
        </w:tc>
        <w:tc>
          <w:tcPr>
            <w:tcW w:w="1627" w:type="dxa"/>
          </w:tcPr>
          <w:p w14:paraId="33E0EE8D" w14:textId="77777777" w:rsidR="004B77E3" w:rsidRPr="003D4ABF" w:rsidRDefault="004B77E3" w:rsidP="004B77E3">
            <w:pPr>
              <w:pStyle w:val="TAL"/>
              <w:keepNext w:val="0"/>
            </w:pPr>
            <w:r w:rsidRPr="003D4ABF">
              <w:t>New</w:t>
            </w:r>
          </w:p>
        </w:tc>
      </w:tr>
      <w:tr w:rsidR="004B77E3" w:rsidRPr="003D4ABF" w14:paraId="39274335" w14:textId="77777777" w:rsidTr="004B77E3">
        <w:trPr>
          <w:cantSplit/>
        </w:trPr>
        <w:tc>
          <w:tcPr>
            <w:tcW w:w="1980" w:type="dxa"/>
          </w:tcPr>
          <w:p w14:paraId="5DD7F18B" w14:textId="77777777" w:rsidR="004B77E3" w:rsidRPr="003D4ABF" w:rsidRDefault="004B77E3" w:rsidP="004B77E3">
            <w:pPr>
              <w:pStyle w:val="TAL"/>
              <w:keepNext w:val="0"/>
            </w:pPr>
            <w:r w:rsidRPr="003D4ABF">
              <w:t>Steering Mode Indicator</w:t>
            </w:r>
          </w:p>
        </w:tc>
        <w:tc>
          <w:tcPr>
            <w:tcW w:w="2912" w:type="dxa"/>
          </w:tcPr>
          <w:p w14:paraId="405A5B7B" w14:textId="77777777" w:rsidR="004B77E3" w:rsidRPr="003D4ABF" w:rsidRDefault="004B77E3" w:rsidP="004B77E3">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5744C6E" w14:textId="77777777" w:rsidR="004B77E3" w:rsidRPr="003D4ABF" w:rsidRDefault="004B77E3" w:rsidP="004B77E3">
            <w:pPr>
              <w:pStyle w:val="TAL"/>
              <w:keepNext w:val="0"/>
              <w:rPr>
                <w:szCs w:val="18"/>
              </w:rPr>
            </w:pPr>
          </w:p>
        </w:tc>
        <w:tc>
          <w:tcPr>
            <w:tcW w:w="1748" w:type="dxa"/>
          </w:tcPr>
          <w:p w14:paraId="39A5147E" w14:textId="77777777" w:rsidR="004B77E3" w:rsidRPr="003D4ABF" w:rsidRDefault="004B77E3" w:rsidP="004B77E3">
            <w:pPr>
              <w:pStyle w:val="TAL"/>
              <w:keepNext w:val="0"/>
            </w:pPr>
            <w:r w:rsidRPr="003D4ABF">
              <w:t>Yes</w:t>
            </w:r>
          </w:p>
        </w:tc>
        <w:tc>
          <w:tcPr>
            <w:tcW w:w="1627" w:type="dxa"/>
          </w:tcPr>
          <w:p w14:paraId="0D0FFB45" w14:textId="77777777" w:rsidR="004B77E3" w:rsidRPr="003D4ABF" w:rsidRDefault="004B77E3" w:rsidP="004B77E3">
            <w:pPr>
              <w:pStyle w:val="TAL"/>
              <w:keepNext w:val="0"/>
            </w:pPr>
            <w:r w:rsidRPr="003D4ABF">
              <w:t>New</w:t>
            </w:r>
          </w:p>
        </w:tc>
      </w:tr>
      <w:tr w:rsidR="004B77E3" w:rsidRPr="003D4ABF" w14:paraId="004FEE0B" w14:textId="77777777" w:rsidTr="004B77E3">
        <w:trPr>
          <w:cantSplit/>
        </w:trPr>
        <w:tc>
          <w:tcPr>
            <w:tcW w:w="1980" w:type="dxa"/>
          </w:tcPr>
          <w:p w14:paraId="324A2A7C" w14:textId="77777777" w:rsidR="004B77E3" w:rsidRDefault="004B77E3" w:rsidP="004B77E3">
            <w:pPr>
              <w:pStyle w:val="TAL"/>
              <w:keepNext w:val="0"/>
            </w:pPr>
            <w:r w:rsidRPr="003D4ABF">
              <w:t>Threshold Values</w:t>
            </w:r>
          </w:p>
          <w:p w14:paraId="624CB5E8" w14:textId="77777777" w:rsidR="004B77E3" w:rsidRPr="003D4ABF" w:rsidRDefault="004B77E3" w:rsidP="004B77E3">
            <w:pPr>
              <w:pStyle w:val="TAL"/>
              <w:keepNext w:val="0"/>
            </w:pPr>
            <w:r>
              <w:rPr>
                <w:szCs w:val="18"/>
              </w:rPr>
              <w:t>(NOTE 30)</w:t>
            </w:r>
          </w:p>
        </w:tc>
        <w:tc>
          <w:tcPr>
            <w:tcW w:w="2912" w:type="dxa"/>
          </w:tcPr>
          <w:p w14:paraId="33EB5D79" w14:textId="77777777" w:rsidR="004B77E3" w:rsidRPr="003D4ABF" w:rsidRDefault="004B77E3" w:rsidP="004B77E3">
            <w:pPr>
              <w:pStyle w:val="TAL"/>
              <w:keepNext w:val="0"/>
              <w:rPr>
                <w:lang w:eastAsia="ja-JP"/>
              </w:rPr>
            </w:pPr>
            <w:r w:rsidRPr="003D4ABF">
              <w:rPr>
                <w:lang w:eastAsia="ja-JP"/>
              </w:rPr>
              <w:t>A Maximum RTT or a Maximum Packet Loss Rate or both.</w:t>
            </w:r>
          </w:p>
        </w:tc>
        <w:tc>
          <w:tcPr>
            <w:tcW w:w="1364" w:type="dxa"/>
          </w:tcPr>
          <w:p w14:paraId="676DBCC7" w14:textId="77777777" w:rsidR="004B77E3" w:rsidRPr="003D4ABF" w:rsidRDefault="004B77E3" w:rsidP="004B77E3">
            <w:pPr>
              <w:pStyle w:val="TAL"/>
              <w:keepNext w:val="0"/>
              <w:rPr>
                <w:szCs w:val="18"/>
              </w:rPr>
            </w:pPr>
          </w:p>
        </w:tc>
        <w:tc>
          <w:tcPr>
            <w:tcW w:w="1748" w:type="dxa"/>
          </w:tcPr>
          <w:p w14:paraId="77F0059E" w14:textId="77777777" w:rsidR="004B77E3" w:rsidRPr="003D4ABF" w:rsidRDefault="004B77E3" w:rsidP="004B77E3">
            <w:pPr>
              <w:pStyle w:val="TAL"/>
              <w:keepNext w:val="0"/>
            </w:pPr>
            <w:r w:rsidRPr="003D4ABF">
              <w:t>Yes</w:t>
            </w:r>
          </w:p>
        </w:tc>
        <w:tc>
          <w:tcPr>
            <w:tcW w:w="1627" w:type="dxa"/>
          </w:tcPr>
          <w:p w14:paraId="4E146ABF" w14:textId="77777777" w:rsidR="004B77E3" w:rsidRPr="003D4ABF" w:rsidRDefault="004B77E3" w:rsidP="004B77E3">
            <w:pPr>
              <w:pStyle w:val="TAL"/>
              <w:keepNext w:val="0"/>
            </w:pPr>
            <w:r w:rsidRPr="003D4ABF">
              <w:t>New</w:t>
            </w:r>
          </w:p>
        </w:tc>
      </w:tr>
      <w:tr w:rsidR="004B77E3" w:rsidRPr="003D4ABF" w14:paraId="330F11A0" w14:textId="77777777" w:rsidTr="004B77E3">
        <w:trPr>
          <w:cantSplit/>
        </w:trPr>
        <w:tc>
          <w:tcPr>
            <w:tcW w:w="1980" w:type="dxa"/>
          </w:tcPr>
          <w:p w14:paraId="156BC882" w14:textId="77777777" w:rsidR="004B77E3" w:rsidRDefault="004B77E3" w:rsidP="004B77E3">
            <w:pPr>
              <w:pStyle w:val="TAL"/>
              <w:keepNext w:val="0"/>
            </w:pPr>
            <w:r>
              <w:t>Transport Mode</w:t>
            </w:r>
          </w:p>
          <w:p w14:paraId="62F7D2A8" w14:textId="77777777" w:rsidR="004B77E3" w:rsidRPr="003D4ABF" w:rsidRDefault="004B77E3" w:rsidP="004B77E3">
            <w:pPr>
              <w:pStyle w:val="TAL"/>
              <w:keepNext w:val="0"/>
            </w:pPr>
            <w:r>
              <w:t>(NOTE 33)</w:t>
            </w:r>
          </w:p>
        </w:tc>
        <w:tc>
          <w:tcPr>
            <w:tcW w:w="2912" w:type="dxa"/>
          </w:tcPr>
          <w:p w14:paraId="58595E6A" w14:textId="77777777" w:rsidR="004B77E3" w:rsidRPr="003D4ABF" w:rsidRDefault="004B77E3" w:rsidP="004B77E3">
            <w:pPr>
              <w:pStyle w:val="TAL"/>
              <w:keepNext w:val="0"/>
              <w:rPr>
                <w:lang w:eastAsia="ja-JP"/>
              </w:rPr>
            </w:pPr>
            <w:r>
              <w:rPr>
                <w:lang w:eastAsia="ja-JP"/>
              </w:rPr>
              <w:t>Indicates the transport mode that should be used for the matching traffic, as defined in TS 23.501 [2].</w:t>
            </w:r>
          </w:p>
        </w:tc>
        <w:tc>
          <w:tcPr>
            <w:tcW w:w="1364" w:type="dxa"/>
          </w:tcPr>
          <w:p w14:paraId="7787DD53" w14:textId="77777777" w:rsidR="004B77E3" w:rsidRPr="003D4ABF" w:rsidRDefault="004B77E3" w:rsidP="004B77E3">
            <w:pPr>
              <w:pStyle w:val="TAL"/>
              <w:keepNext w:val="0"/>
              <w:rPr>
                <w:szCs w:val="18"/>
              </w:rPr>
            </w:pPr>
          </w:p>
        </w:tc>
        <w:tc>
          <w:tcPr>
            <w:tcW w:w="1748" w:type="dxa"/>
          </w:tcPr>
          <w:p w14:paraId="3242AAAB" w14:textId="77777777" w:rsidR="004B77E3" w:rsidRPr="003D4ABF" w:rsidRDefault="004B77E3" w:rsidP="004B77E3">
            <w:pPr>
              <w:pStyle w:val="TAL"/>
              <w:keepNext w:val="0"/>
            </w:pPr>
            <w:r w:rsidRPr="003D4ABF">
              <w:t>Yes</w:t>
            </w:r>
          </w:p>
        </w:tc>
        <w:tc>
          <w:tcPr>
            <w:tcW w:w="1627" w:type="dxa"/>
          </w:tcPr>
          <w:p w14:paraId="429A4327" w14:textId="77777777" w:rsidR="004B77E3" w:rsidRPr="003D4ABF" w:rsidRDefault="004B77E3" w:rsidP="004B77E3">
            <w:pPr>
              <w:pStyle w:val="TAL"/>
              <w:keepNext w:val="0"/>
            </w:pPr>
            <w:r w:rsidRPr="003D4ABF">
              <w:t>New</w:t>
            </w:r>
          </w:p>
        </w:tc>
      </w:tr>
      <w:tr w:rsidR="004B77E3" w:rsidRPr="003D4ABF" w14:paraId="38FE36BA" w14:textId="77777777" w:rsidTr="004B77E3">
        <w:trPr>
          <w:cantSplit/>
        </w:trPr>
        <w:tc>
          <w:tcPr>
            <w:tcW w:w="1980" w:type="dxa"/>
          </w:tcPr>
          <w:p w14:paraId="6423F486" w14:textId="77777777" w:rsidR="004B77E3" w:rsidRPr="003D4ABF" w:rsidRDefault="004B77E3" w:rsidP="004B77E3">
            <w:pPr>
              <w:pStyle w:val="TAL"/>
              <w:keepNext w:val="0"/>
            </w:pPr>
            <w:r w:rsidRPr="003D4ABF">
              <w:t>Charging key for Non-3GPP access</w:t>
            </w:r>
          </w:p>
          <w:p w14:paraId="5268AADF" w14:textId="77777777" w:rsidR="004B77E3" w:rsidRPr="003D4ABF" w:rsidRDefault="004B77E3" w:rsidP="004B77E3">
            <w:pPr>
              <w:pStyle w:val="TAL"/>
              <w:keepNext w:val="0"/>
            </w:pPr>
            <w:r w:rsidRPr="003D4ABF">
              <w:t>(NOTE 22)</w:t>
            </w:r>
          </w:p>
        </w:tc>
        <w:tc>
          <w:tcPr>
            <w:tcW w:w="2912" w:type="dxa"/>
          </w:tcPr>
          <w:p w14:paraId="146FFFF6" w14:textId="77777777" w:rsidR="004B77E3" w:rsidRPr="003D4ABF" w:rsidRDefault="004B77E3" w:rsidP="004B77E3">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7BB36C4" w14:textId="77777777" w:rsidR="004B77E3" w:rsidRPr="003D4ABF" w:rsidRDefault="004B77E3" w:rsidP="004B77E3">
            <w:pPr>
              <w:pStyle w:val="TAL"/>
              <w:keepNext w:val="0"/>
              <w:rPr>
                <w:szCs w:val="18"/>
              </w:rPr>
            </w:pPr>
          </w:p>
        </w:tc>
        <w:tc>
          <w:tcPr>
            <w:tcW w:w="1748" w:type="dxa"/>
          </w:tcPr>
          <w:p w14:paraId="5430D219" w14:textId="77777777" w:rsidR="004B77E3" w:rsidRPr="003D4ABF" w:rsidRDefault="004B77E3" w:rsidP="004B77E3">
            <w:pPr>
              <w:pStyle w:val="TAL"/>
              <w:keepNext w:val="0"/>
            </w:pPr>
            <w:r w:rsidRPr="003D4ABF">
              <w:t>Yes</w:t>
            </w:r>
          </w:p>
        </w:tc>
        <w:tc>
          <w:tcPr>
            <w:tcW w:w="1627" w:type="dxa"/>
          </w:tcPr>
          <w:p w14:paraId="6FF8DB33" w14:textId="77777777" w:rsidR="004B77E3" w:rsidRPr="003D4ABF" w:rsidRDefault="004B77E3" w:rsidP="004B77E3">
            <w:pPr>
              <w:pStyle w:val="TAL"/>
              <w:keepNext w:val="0"/>
            </w:pPr>
            <w:r w:rsidRPr="003D4ABF">
              <w:t>New</w:t>
            </w:r>
          </w:p>
        </w:tc>
      </w:tr>
      <w:tr w:rsidR="004B77E3" w:rsidRPr="003D4ABF" w14:paraId="7EC8E5D2" w14:textId="77777777" w:rsidTr="004B77E3">
        <w:trPr>
          <w:cantSplit/>
        </w:trPr>
        <w:tc>
          <w:tcPr>
            <w:tcW w:w="1980" w:type="dxa"/>
          </w:tcPr>
          <w:p w14:paraId="0B865983" w14:textId="77777777" w:rsidR="004B77E3" w:rsidRPr="003D4ABF" w:rsidRDefault="004B77E3" w:rsidP="004B77E3">
            <w:pPr>
              <w:pStyle w:val="TAL"/>
              <w:keepNext w:val="0"/>
            </w:pPr>
            <w:r w:rsidRPr="003D4ABF">
              <w:t>Monitoring key for Non-3GPP access</w:t>
            </w:r>
          </w:p>
          <w:p w14:paraId="3C24A532" w14:textId="77777777" w:rsidR="004B77E3" w:rsidRPr="003D4ABF" w:rsidRDefault="004B77E3" w:rsidP="004B77E3">
            <w:pPr>
              <w:pStyle w:val="TAL"/>
              <w:keepNext w:val="0"/>
            </w:pPr>
            <w:r w:rsidRPr="003D4ABF">
              <w:t>(NOTE 23)</w:t>
            </w:r>
          </w:p>
        </w:tc>
        <w:tc>
          <w:tcPr>
            <w:tcW w:w="2912" w:type="dxa"/>
          </w:tcPr>
          <w:p w14:paraId="64E24840" w14:textId="77777777" w:rsidR="004B77E3" w:rsidRPr="003D4ABF" w:rsidRDefault="004B77E3" w:rsidP="004B77E3">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7FABE54" w14:textId="77777777" w:rsidR="004B77E3" w:rsidRPr="003D4ABF" w:rsidRDefault="004B77E3" w:rsidP="004B77E3">
            <w:pPr>
              <w:pStyle w:val="TAL"/>
              <w:keepNext w:val="0"/>
              <w:rPr>
                <w:szCs w:val="18"/>
              </w:rPr>
            </w:pPr>
          </w:p>
        </w:tc>
        <w:tc>
          <w:tcPr>
            <w:tcW w:w="1748" w:type="dxa"/>
          </w:tcPr>
          <w:p w14:paraId="496478C1" w14:textId="77777777" w:rsidR="004B77E3" w:rsidRPr="003D4ABF" w:rsidRDefault="004B77E3" w:rsidP="004B77E3">
            <w:pPr>
              <w:pStyle w:val="TAL"/>
              <w:keepNext w:val="0"/>
            </w:pPr>
            <w:r w:rsidRPr="003D4ABF">
              <w:t>Yes</w:t>
            </w:r>
          </w:p>
        </w:tc>
        <w:tc>
          <w:tcPr>
            <w:tcW w:w="1627" w:type="dxa"/>
          </w:tcPr>
          <w:p w14:paraId="2E794E98" w14:textId="77777777" w:rsidR="004B77E3" w:rsidRPr="003D4ABF" w:rsidRDefault="004B77E3" w:rsidP="004B77E3">
            <w:pPr>
              <w:pStyle w:val="TAL"/>
              <w:keepNext w:val="0"/>
            </w:pPr>
            <w:r w:rsidRPr="003D4ABF">
              <w:t>New</w:t>
            </w:r>
          </w:p>
        </w:tc>
      </w:tr>
      <w:tr w:rsidR="004B77E3" w:rsidRPr="003D4ABF" w14:paraId="13A20564" w14:textId="77777777" w:rsidTr="004B77E3">
        <w:trPr>
          <w:cantSplit/>
        </w:trPr>
        <w:tc>
          <w:tcPr>
            <w:tcW w:w="1980" w:type="dxa"/>
          </w:tcPr>
          <w:p w14:paraId="7C25A9DD" w14:textId="77777777" w:rsidR="004B77E3" w:rsidRPr="003D4ABF" w:rsidRDefault="004B77E3" w:rsidP="004B77E3">
            <w:pPr>
              <w:pStyle w:val="TAL"/>
              <w:keepNext w:val="0"/>
              <w:rPr>
                <w:b/>
              </w:rPr>
            </w:pPr>
            <w:r w:rsidRPr="003D4ABF">
              <w:rPr>
                <w:b/>
              </w:rPr>
              <w:t>QoS Monitoring</w:t>
            </w:r>
          </w:p>
        </w:tc>
        <w:tc>
          <w:tcPr>
            <w:tcW w:w="2912" w:type="dxa"/>
          </w:tcPr>
          <w:p w14:paraId="4BF277CC" w14:textId="77777777" w:rsidR="004B77E3" w:rsidRPr="003D4ABF" w:rsidRDefault="004B77E3" w:rsidP="004B77E3">
            <w:pPr>
              <w:pStyle w:val="TAL"/>
              <w:keepNext w:val="0"/>
              <w:rPr>
                <w:i/>
                <w:lang w:eastAsia="ja-JP"/>
              </w:rPr>
            </w:pPr>
            <w:r w:rsidRPr="003D4ABF">
              <w:rPr>
                <w:i/>
                <w:lang w:eastAsia="ja-JP"/>
              </w:rPr>
              <w:t>This part describes PCC rule information related with QoS Monitoring.</w:t>
            </w:r>
          </w:p>
        </w:tc>
        <w:tc>
          <w:tcPr>
            <w:tcW w:w="1364" w:type="dxa"/>
          </w:tcPr>
          <w:p w14:paraId="2FEAB855" w14:textId="77777777" w:rsidR="004B77E3" w:rsidRPr="003D4ABF" w:rsidRDefault="004B77E3" w:rsidP="004B77E3">
            <w:pPr>
              <w:pStyle w:val="TAL"/>
              <w:keepNext w:val="0"/>
              <w:rPr>
                <w:szCs w:val="18"/>
              </w:rPr>
            </w:pPr>
          </w:p>
        </w:tc>
        <w:tc>
          <w:tcPr>
            <w:tcW w:w="1748" w:type="dxa"/>
          </w:tcPr>
          <w:p w14:paraId="5AAE6BF2" w14:textId="77777777" w:rsidR="004B77E3" w:rsidRPr="003D4ABF" w:rsidRDefault="004B77E3" w:rsidP="004B77E3">
            <w:pPr>
              <w:pStyle w:val="TAL"/>
              <w:keepNext w:val="0"/>
            </w:pPr>
          </w:p>
        </w:tc>
        <w:tc>
          <w:tcPr>
            <w:tcW w:w="1627" w:type="dxa"/>
          </w:tcPr>
          <w:p w14:paraId="706FFF4C" w14:textId="77777777" w:rsidR="004B77E3" w:rsidRPr="003D4ABF" w:rsidRDefault="004B77E3" w:rsidP="004B77E3">
            <w:pPr>
              <w:pStyle w:val="TAL"/>
              <w:keepNext w:val="0"/>
            </w:pPr>
          </w:p>
        </w:tc>
      </w:tr>
      <w:tr w:rsidR="004B77E3" w:rsidRPr="003D4ABF" w14:paraId="63B46F9F" w14:textId="77777777" w:rsidTr="004B77E3">
        <w:trPr>
          <w:cantSplit/>
        </w:trPr>
        <w:tc>
          <w:tcPr>
            <w:tcW w:w="1980" w:type="dxa"/>
          </w:tcPr>
          <w:p w14:paraId="49B58DB1" w14:textId="77777777" w:rsidR="004B77E3" w:rsidRPr="003D4ABF" w:rsidRDefault="004B77E3" w:rsidP="004B77E3">
            <w:pPr>
              <w:pStyle w:val="TAL"/>
              <w:keepNext w:val="0"/>
            </w:pPr>
            <w:r w:rsidRPr="003D4ABF">
              <w:t>QoS</w:t>
            </w:r>
            <w:r>
              <w:t xml:space="preserve"> Monitoring</w:t>
            </w:r>
            <w:r w:rsidRPr="003D4ABF">
              <w:t xml:space="preserve"> parameter(s)</w:t>
            </w:r>
          </w:p>
        </w:tc>
        <w:tc>
          <w:tcPr>
            <w:tcW w:w="2912" w:type="dxa"/>
          </w:tcPr>
          <w:p w14:paraId="55099A43" w14:textId="77777777" w:rsidR="004B77E3" w:rsidRPr="003D4ABF" w:rsidRDefault="004B77E3" w:rsidP="004B77E3">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C6FE9CF" w14:textId="77777777" w:rsidR="004B77E3" w:rsidRPr="003D4ABF" w:rsidRDefault="004B77E3" w:rsidP="004B77E3">
            <w:pPr>
              <w:pStyle w:val="TAL"/>
              <w:keepNext w:val="0"/>
              <w:rPr>
                <w:szCs w:val="18"/>
              </w:rPr>
            </w:pPr>
          </w:p>
        </w:tc>
        <w:tc>
          <w:tcPr>
            <w:tcW w:w="1748" w:type="dxa"/>
          </w:tcPr>
          <w:p w14:paraId="1C699280" w14:textId="77777777" w:rsidR="004B77E3" w:rsidRPr="003D4ABF" w:rsidRDefault="004B77E3" w:rsidP="004B77E3">
            <w:pPr>
              <w:pStyle w:val="TAL"/>
              <w:keepNext w:val="0"/>
            </w:pPr>
            <w:r w:rsidRPr="003D4ABF">
              <w:t>Yes</w:t>
            </w:r>
          </w:p>
        </w:tc>
        <w:tc>
          <w:tcPr>
            <w:tcW w:w="1627" w:type="dxa"/>
          </w:tcPr>
          <w:p w14:paraId="19260C59" w14:textId="77777777" w:rsidR="004B77E3" w:rsidRPr="003D4ABF" w:rsidRDefault="004B77E3" w:rsidP="004B77E3">
            <w:pPr>
              <w:pStyle w:val="TAL"/>
              <w:keepNext w:val="0"/>
            </w:pPr>
            <w:r w:rsidRPr="003D4ABF">
              <w:t>Added</w:t>
            </w:r>
          </w:p>
        </w:tc>
      </w:tr>
      <w:tr w:rsidR="004B77E3" w:rsidRPr="003D4ABF" w14:paraId="4F527DB2" w14:textId="77777777" w:rsidTr="004B77E3">
        <w:trPr>
          <w:cantSplit/>
        </w:trPr>
        <w:tc>
          <w:tcPr>
            <w:tcW w:w="1980" w:type="dxa"/>
          </w:tcPr>
          <w:p w14:paraId="1C2B16EF" w14:textId="77777777" w:rsidR="004B77E3" w:rsidRPr="003D4ABF" w:rsidRDefault="004B77E3" w:rsidP="004B77E3">
            <w:pPr>
              <w:pStyle w:val="TAL"/>
              <w:keepNext w:val="0"/>
            </w:pPr>
            <w:r w:rsidRPr="003D4ABF">
              <w:t>Reporting frequency</w:t>
            </w:r>
          </w:p>
        </w:tc>
        <w:tc>
          <w:tcPr>
            <w:tcW w:w="2912" w:type="dxa"/>
          </w:tcPr>
          <w:p w14:paraId="3C1B7F14" w14:textId="77777777" w:rsidR="004B77E3" w:rsidRPr="003D4ABF" w:rsidRDefault="004B77E3" w:rsidP="004B77E3">
            <w:pPr>
              <w:pStyle w:val="TAL"/>
              <w:keepNext w:val="0"/>
              <w:rPr>
                <w:lang w:eastAsia="ja-JP"/>
              </w:rPr>
            </w:pPr>
            <w:r w:rsidRPr="003D4ABF">
              <w:rPr>
                <w:lang w:eastAsia="ja-JP"/>
              </w:rPr>
              <w:t>Defines the frequency for the reporting, such as event triggered, periodic.</w:t>
            </w:r>
          </w:p>
        </w:tc>
        <w:tc>
          <w:tcPr>
            <w:tcW w:w="1364" w:type="dxa"/>
          </w:tcPr>
          <w:p w14:paraId="05E6FB36" w14:textId="77777777" w:rsidR="004B77E3" w:rsidRPr="003D4ABF" w:rsidRDefault="004B77E3" w:rsidP="004B77E3">
            <w:pPr>
              <w:pStyle w:val="TAL"/>
              <w:keepNext w:val="0"/>
              <w:rPr>
                <w:szCs w:val="18"/>
              </w:rPr>
            </w:pPr>
          </w:p>
        </w:tc>
        <w:tc>
          <w:tcPr>
            <w:tcW w:w="1748" w:type="dxa"/>
          </w:tcPr>
          <w:p w14:paraId="093FEB09" w14:textId="77777777" w:rsidR="004B77E3" w:rsidRPr="003D4ABF" w:rsidRDefault="004B77E3" w:rsidP="004B77E3">
            <w:pPr>
              <w:pStyle w:val="TAL"/>
              <w:keepNext w:val="0"/>
            </w:pPr>
            <w:r w:rsidRPr="003D4ABF">
              <w:t>Yes</w:t>
            </w:r>
          </w:p>
        </w:tc>
        <w:tc>
          <w:tcPr>
            <w:tcW w:w="1627" w:type="dxa"/>
          </w:tcPr>
          <w:p w14:paraId="74287662" w14:textId="77777777" w:rsidR="004B77E3" w:rsidRPr="003D4ABF" w:rsidRDefault="004B77E3" w:rsidP="004B77E3">
            <w:pPr>
              <w:pStyle w:val="TAL"/>
              <w:keepNext w:val="0"/>
            </w:pPr>
            <w:r w:rsidRPr="003D4ABF">
              <w:t>Added</w:t>
            </w:r>
          </w:p>
        </w:tc>
      </w:tr>
      <w:tr w:rsidR="004B77E3" w:rsidRPr="003D4ABF" w14:paraId="73B2E03A" w14:textId="77777777" w:rsidTr="004B77E3">
        <w:trPr>
          <w:cantSplit/>
        </w:trPr>
        <w:tc>
          <w:tcPr>
            <w:tcW w:w="1980" w:type="dxa"/>
          </w:tcPr>
          <w:p w14:paraId="2AACE551" w14:textId="77777777" w:rsidR="004B77E3" w:rsidRPr="003D4ABF" w:rsidRDefault="004B77E3" w:rsidP="004B77E3">
            <w:pPr>
              <w:pStyle w:val="TAL"/>
              <w:keepNext w:val="0"/>
            </w:pPr>
            <w:r w:rsidRPr="003D4ABF">
              <w:t>Target of reporting</w:t>
            </w:r>
          </w:p>
        </w:tc>
        <w:tc>
          <w:tcPr>
            <w:tcW w:w="2912" w:type="dxa"/>
          </w:tcPr>
          <w:p w14:paraId="45E60B20" w14:textId="77777777" w:rsidR="004B77E3" w:rsidRPr="003D4ABF" w:rsidRDefault="004B77E3" w:rsidP="004B77E3">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5459508" w14:textId="77777777" w:rsidR="004B77E3" w:rsidRPr="003D4ABF" w:rsidRDefault="004B77E3" w:rsidP="004B77E3">
            <w:pPr>
              <w:pStyle w:val="TAL"/>
              <w:keepNext w:val="0"/>
              <w:rPr>
                <w:szCs w:val="18"/>
              </w:rPr>
            </w:pPr>
          </w:p>
        </w:tc>
        <w:tc>
          <w:tcPr>
            <w:tcW w:w="1748" w:type="dxa"/>
          </w:tcPr>
          <w:p w14:paraId="7973158A" w14:textId="77777777" w:rsidR="004B77E3" w:rsidRPr="003D4ABF" w:rsidRDefault="004B77E3" w:rsidP="004B77E3">
            <w:pPr>
              <w:pStyle w:val="TAL"/>
              <w:keepNext w:val="0"/>
            </w:pPr>
            <w:r w:rsidRPr="003D4ABF">
              <w:t>Yes</w:t>
            </w:r>
          </w:p>
        </w:tc>
        <w:tc>
          <w:tcPr>
            <w:tcW w:w="1627" w:type="dxa"/>
          </w:tcPr>
          <w:p w14:paraId="4F0E53D5" w14:textId="77777777" w:rsidR="004B77E3" w:rsidRPr="003D4ABF" w:rsidRDefault="004B77E3" w:rsidP="004B77E3">
            <w:pPr>
              <w:pStyle w:val="TAL"/>
              <w:keepNext w:val="0"/>
            </w:pPr>
            <w:r w:rsidRPr="003D4ABF">
              <w:t>Added</w:t>
            </w:r>
          </w:p>
        </w:tc>
      </w:tr>
      <w:tr w:rsidR="004B77E3" w:rsidRPr="003D4ABF" w14:paraId="519B2FBD" w14:textId="77777777" w:rsidTr="004B77E3">
        <w:trPr>
          <w:cantSplit/>
        </w:trPr>
        <w:tc>
          <w:tcPr>
            <w:tcW w:w="1980" w:type="dxa"/>
          </w:tcPr>
          <w:p w14:paraId="305106B6" w14:textId="77777777" w:rsidR="004B77E3" w:rsidRPr="003D4ABF" w:rsidRDefault="004B77E3" w:rsidP="004B77E3">
            <w:pPr>
              <w:pStyle w:val="TAL"/>
              <w:keepNext w:val="0"/>
            </w:pPr>
            <w:r w:rsidRPr="003D4ABF">
              <w:t>Indication of direct event notification</w:t>
            </w:r>
          </w:p>
        </w:tc>
        <w:tc>
          <w:tcPr>
            <w:tcW w:w="2912" w:type="dxa"/>
          </w:tcPr>
          <w:p w14:paraId="2F7B2E7D" w14:textId="77777777" w:rsidR="004B77E3" w:rsidRPr="003D4ABF" w:rsidRDefault="004B77E3" w:rsidP="004B77E3">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3B337FF" w14:textId="77777777" w:rsidR="004B77E3" w:rsidRPr="003D4ABF" w:rsidRDefault="004B77E3" w:rsidP="004B77E3">
            <w:pPr>
              <w:pStyle w:val="TAL"/>
              <w:keepNext w:val="0"/>
              <w:rPr>
                <w:szCs w:val="18"/>
              </w:rPr>
            </w:pPr>
          </w:p>
        </w:tc>
        <w:tc>
          <w:tcPr>
            <w:tcW w:w="1748" w:type="dxa"/>
          </w:tcPr>
          <w:p w14:paraId="2D77E929" w14:textId="77777777" w:rsidR="004B77E3" w:rsidRPr="003D4ABF" w:rsidRDefault="004B77E3" w:rsidP="004B77E3">
            <w:pPr>
              <w:pStyle w:val="TAL"/>
              <w:keepNext w:val="0"/>
            </w:pPr>
            <w:r w:rsidRPr="003D4ABF">
              <w:t>Yes</w:t>
            </w:r>
          </w:p>
        </w:tc>
        <w:tc>
          <w:tcPr>
            <w:tcW w:w="1627" w:type="dxa"/>
          </w:tcPr>
          <w:p w14:paraId="6C389439" w14:textId="77777777" w:rsidR="004B77E3" w:rsidRPr="003D4ABF" w:rsidRDefault="004B77E3" w:rsidP="004B77E3">
            <w:pPr>
              <w:pStyle w:val="TAL"/>
              <w:keepNext w:val="0"/>
            </w:pPr>
            <w:r w:rsidRPr="003D4ABF">
              <w:t>Added</w:t>
            </w:r>
          </w:p>
        </w:tc>
      </w:tr>
      <w:tr w:rsidR="004B77E3" w:rsidRPr="003D4ABF" w14:paraId="45D60FA7" w14:textId="77777777" w:rsidTr="004B77E3">
        <w:trPr>
          <w:cantSplit/>
        </w:trPr>
        <w:tc>
          <w:tcPr>
            <w:tcW w:w="1980" w:type="dxa"/>
          </w:tcPr>
          <w:p w14:paraId="49834831" w14:textId="77777777" w:rsidR="004B77E3" w:rsidRPr="003D4ABF" w:rsidRDefault="004B77E3" w:rsidP="004B77E3">
            <w:pPr>
              <w:pStyle w:val="TAL"/>
              <w:keepNext w:val="0"/>
              <w:rPr>
                <w:b/>
              </w:rPr>
            </w:pPr>
            <w:proofErr w:type="spellStart"/>
            <w:r>
              <w:rPr>
                <w:b/>
              </w:rPr>
              <w:t>DataCollection_ApplicationIdentifier</w:t>
            </w:r>
            <w:proofErr w:type="spellEnd"/>
          </w:p>
        </w:tc>
        <w:tc>
          <w:tcPr>
            <w:tcW w:w="2912" w:type="dxa"/>
          </w:tcPr>
          <w:p w14:paraId="4C75542B" w14:textId="77777777" w:rsidR="004B77E3" w:rsidRPr="0086681B" w:rsidRDefault="004B77E3" w:rsidP="004B77E3">
            <w:pPr>
              <w:pStyle w:val="TAL"/>
              <w:keepNext w:val="0"/>
            </w:pPr>
            <w:r>
              <w:t>Identifier used in SMF to decide whether this PCC Rule corresponds to an event exposure subscription (see clause 4.15.4.5.1 of TS 23.502 [3]).</w:t>
            </w:r>
          </w:p>
        </w:tc>
        <w:tc>
          <w:tcPr>
            <w:tcW w:w="1364" w:type="dxa"/>
          </w:tcPr>
          <w:p w14:paraId="4C2AE3B1" w14:textId="77777777" w:rsidR="004B77E3" w:rsidRPr="003D4ABF" w:rsidRDefault="004B77E3" w:rsidP="004B77E3">
            <w:pPr>
              <w:pStyle w:val="TAL"/>
              <w:keepNext w:val="0"/>
              <w:rPr>
                <w:szCs w:val="18"/>
              </w:rPr>
            </w:pPr>
          </w:p>
        </w:tc>
        <w:tc>
          <w:tcPr>
            <w:tcW w:w="1748" w:type="dxa"/>
          </w:tcPr>
          <w:p w14:paraId="246DD0A0" w14:textId="77777777" w:rsidR="004B77E3" w:rsidRPr="003D4ABF" w:rsidRDefault="004B77E3" w:rsidP="004B77E3">
            <w:pPr>
              <w:pStyle w:val="TAL"/>
              <w:keepNext w:val="0"/>
            </w:pPr>
            <w:r w:rsidRPr="003D4ABF">
              <w:t>No</w:t>
            </w:r>
          </w:p>
        </w:tc>
        <w:tc>
          <w:tcPr>
            <w:tcW w:w="1627" w:type="dxa"/>
          </w:tcPr>
          <w:p w14:paraId="23E93D01" w14:textId="77777777" w:rsidR="004B77E3" w:rsidRPr="003D4ABF" w:rsidRDefault="004B77E3" w:rsidP="004B77E3">
            <w:pPr>
              <w:pStyle w:val="TAL"/>
              <w:keepNext w:val="0"/>
            </w:pPr>
            <w:r w:rsidRPr="003D4ABF">
              <w:t>Added</w:t>
            </w:r>
          </w:p>
        </w:tc>
      </w:tr>
      <w:tr w:rsidR="004B77E3" w:rsidRPr="003D4ABF" w14:paraId="37D47512" w14:textId="77777777" w:rsidTr="004B77E3">
        <w:trPr>
          <w:cantSplit/>
        </w:trPr>
        <w:tc>
          <w:tcPr>
            <w:tcW w:w="1980" w:type="dxa"/>
          </w:tcPr>
          <w:p w14:paraId="40234DAA" w14:textId="77777777" w:rsidR="004B77E3" w:rsidRPr="003D4ABF" w:rsidRDefault="004B77E3" w:rsidP="004B77E3">
            <w:pPr>
              <w:pStyle w:val="TAL"/>
              <w:keepNext w:val="0"/>
              <w:rPr>
                <w:b/>
              </w:rPr>
            </w:pPr>
            <w:r w:rsidRPr="003D4ABF">
              <w:rPr>
                <w:b/>
              </w:rPr>
              <w:t>Alternative QoS Parameter Sets</w:t>
            </w:r>
          </w:p>
          <w:p w14:paraId="25673DFD" w14:textId="77777777" w:rsidR="004B77E3" w:rsidRPr="003D4ABF" w:rsidRDefault="004B77E3" w:rsidP="004B77E3">
            <w:pPr>
              <w:pStyle w:val="TAL"/>
              <w:keepNext w:val="0"/>
              <w:rPr>
                <w:b/>
              </w:rPr>
            </w:pPr>
            <w:r w:rsidRPr="003D4ABF">
              <w:rPr>
                <w:b/>
              </w:rPr>
              <w:t>(NOTE 24)</w:t>
            </w:r>
          </w:p>
          <w:p w14:paraId="04C1D47A" w14:textId="77777777" w:rsidR="004B77E3" w:rsidRPr="003D4ABF" w:rsidRDefault="004B77E3" w:rsidP="004B77E3">
            <w:pPr>
              <w:pStyle w:val="TAL"/>
              <w:keepNext w:val="0"/>
              <w:rPr>
                <w:b/>
              </w:rPr>
            </w:pPr>
            <w:r w:rsidRPr="003D4ABF">
              <w:rPr>
                <w:b/>
              </w:rPr>
              <w:t>(NOTE 26)</w:t>
            </w:r>
          </w:p>
        </w:tc>
        <w:tc>
          <w:tcPr>
            <w:tcW w:w="2912" w:type="dxa"/>
          </w:tcPr>
          <w:p w14:paraId="1B00FD53" w14:textId="77777777" w:rsidR="004B77E3" w:rsidRPr="003D4ABF" w:rsidRDefault="004B77E3" w:rsidP="004B77E3">
            <w:pPr>
              <w:pStyle w:val="TAL"/>
              <w:keepNext w:val="0"/>
              <w:rPr>
                <w:i/>
                <w:lang w:eastAsia="ja-JP"/>
              </w:rPr>
            </w:pPr>
            <w:r w:rsidRPr="003D4ABF">
              <w:rPr>
                <w:i/>
                <w:lang w:eastAsia="ja-JP"/>
              </w:rPr>
              <w:t>This part defines Alternative QoS Parameter Sets for the service data flow.</w:t>
            </w:r>
          </w:p>
        </w:tc>
        <w:tc>
          <w:tcPr>
            <w:tcW w:w="1364" w:type="dxa"/>
          </w:tcPr>
          <w:p w14:paraId="10032B0D" w14:textId="77777777" w:rsidR="004B77E3" w:rsidRPr="003D4ABF" w:rsidRDefault="004B77E3" w:rsidP="004B77E3">
            <w:pPr>
              <w:pStyle w:val="TAL"/>
              <w:keepNext w:val="0"/>
              <w:rPr>
                <w:szCs w:val="18"/>
              </w:rPr>
            </w:pPr>
          </w:p>
        </w:tc>
        <w:tc>
          <w:tcPr>
            <w:tcW w:w="1748" w:type="dxa"/>
          </w:tcPr>
          <w:p w14:paraId="649759A7" w14:textId="77777777" w:rsidR="004B77E3" w:rsidRPr="003D4ABF" w:rsidRDefault="004B77E3" w:rsidP="004B77E3">
            <w:pPr>
              <w:pStyle w:val="TAL"/>
              <w:keepNext w:val="0"/>
            </w:pPr>
          </w:p>
        </w:tc>
        <w:tc>
          <w:tcPr>
            <w:tcW w:w="1627" w:type="dxa"/>
          </w:tcPr>
          <w:p w14:paraId="1D5743E5" w14:textId="77777777" w:rsidR="004B77E3" w:rsidRPr="003D4ABF" w:rsidRDefault="004B77E3" w:rsidP="004B77E3">
            <w:pPr>
              <w:pStyle w:val="TAL"/>
              <w:keepNext w:val="0"/>
            </w:pPr>
          </w:p>
        </w:tc>
      </w:tr>
      <w:tr w:rsidR="004B77E3" w:rsidRPr="003D4ABF" w14:paraId="0A5C604F" w14:textId="77777777" w:rsidTr="004B77E3">
        <w:trPr>
          <w:cantSplit/>
        </w:trPr>
        <w:tc>
          <w:tcPr>
            <w:tcW w:w="1980" w:type="dxa"/>
          </w:tcPr>
          <w:p w14:paraId="6C9BF4F3" w14:textId="77777777" w:rsidR="004B77E3" w:rsidRPr="003D4ABF" w:rsidRDefault="004B77E3" w:rsidP="004B77E3">
            <w:pPr>
              <w:pStyle w:val="TAL"/>
              <w:keepNext w:val="0"/>
            </w:pPr>
            <w:r w:rsidRPr="003D4ABF">
              <w:t>Packet Delay Budget</w:t>
            </w:r>
          </w:p>
        </w:tc>
        <w:tc>
          <w:tcPr>
            <w:tcW w:w="2912" w:type="dxa"/>
          </w:tcPr>
          <w:p w14:paraId="3610FE12" w14:textId="77777777" w:rsidR="004B77E3" w:rsidRPr="003D4ABF" w:rsidRDefault="004B77E3" w:rsidP="004B77E3">
            <w:pPr>
              <w:pStyle w:val="TAL"/>
              <w:keepNext w:val="0"/>
              <w:rPr>
                <w:lang w:eastAsia="ja-JP"/>
              </w:rPr>
            </w:pPr>
            <w:r w:rsidRPr="003D4ABF">
              <w:rPr>
                <w:lang w:eastAsia="ja-JP"/>
              </w:rPr>
              <w:t>The Packet Delay Budget in this Alternative QoS Parameter Set.</w:t>
            </w:r>
          </w:p>
        </w:tc>
        <w:tc>
          <w:tcPr>
            <w:tcW w:w="1364" w:type="dxa"/>
          </w:tcPr>
          <w:p w14:paraId="44EFD2AE" w14:textId="77777777" w:rsidR="004B77E3" w:rsidRPr="003D4ABF" w:rsidRDefault="004B77E3" w:rsidP="004B77E3">
            <w:pPr>
              <w:pStyle w:val="TAL"/>
              <w:keepNext w:val="0"/>
              <w:rPr>
                <w:szCs w:val="18"/>
              </w:rPr>
            </w:pPr>
          </w:p>
        </w:tc>
        <w:tc>
          <w:tcPr>
            <w:tcW w:w="1748" w:type="dxa"/>
          </w:tcPr>
          <w:p w14:paraId="3F722465" w14:textId="77777777" w:rsidR="004B77E3" w:rsidRPr="003D4ABF" w:rsidRDefault="004B77E3" w:rsidP="004B77E3">
            <w:pPr>
              <w:pStyle w:val="TAL"/>
              <w:keepNext w:val="0"/>
            </w:pPr>
            <w:r w:rsidRPr="003D4ABF">
              <w:t>Yes</w:t>
            </w:r>
          </w:p>
        </w:tc>
        <w:tc>
          <w:tcPr>
            <w:tcW w:w="1627" w:type="dxa"/>
          </w:tcPr>
          <w:p w14:paraId="18EAFF99" w14:textId="77777777" w:rsidR="004B77E3" w:rsidRPr="003D4ABF" w:rsidRDefault="004B77E3" w:rsidP="004B77E3">
            <w:pPr>
              <w:pStyle w:val="TAL"/>
              <w:keepNext w:val="0"/>
            </w:pPr>
            <w:r w:rsidRPr="003D4ABF">
              <w:t>Added</w:t>
            </w:r>
          </w:p>
        </w:tc>
      </w:tr>
      <w:tr w:rsidR="004B77E3" w:rsidRPr="003D4ABF" w14:paraId="377BD7F1" w14:textId="77777777" w:rsidTr="004B77E3">
        <w:trPr>
          <w:cantSplit/>
        </w:trPr>
        <w:tc>
          <w:tcPr>
            <w:tcW w:w="1980" w:type="dxa"/>
          </w:tcPr>
          <w:p w14:paraId="14E7745E" w14:textId="77777777" w:rsidR="004B77E3" w:rsidRPr="003D4ABF" w:rsidRDefault="004B77E3" w:rsidP="004B77E3">
            <w:pPr>
              <w:pStyle w:val="TAL"/>
              <w:keepNext w:val="0"/>
            </w:pPr>
            <w:r w:rsidRPr="003D4ABF">
              <w:lastRenderedPageBreak/>
              <w:t>Packet Error Rate</w:t>
            </w:r>
          </w:p>
        </w:tc>
        <w:tc>
          <w:tcPr>
            <w:tcW w:w="2912" w:type="dxa"/>
          </w:tcPr>
          <w:p w14:paraId="0E68006F" w14:textId="77777777" w:rsidR="004B77E3" w:rsidRPr="003D4ABF" w:rsidRDefault="004B77E3" w:rsidP="004B77E3">
            <w:pPr>
              <w:pStyle w:val="TAL"/>
              <w:keepNext w:val="0"/>
              <w:rPr>
                <w:lang w:eastAsia="ja-JP"/>
              </w:rPr>
            </w:pPr>
            <w:r w:rsidRPr="003D4ABF">
              <w:rPr>
                <w:lang w:eastAsia="ja-JP"/>
              </w:rPr>
              <w:t>The Packet Error Rate in this Alternative QoS Parameter Set.</w:t>
            </w:r>
          </w:p>
        </w:tc>
        <w:tc>
          <w:tcPr>
            <w:tcW w:w="1364" w:type="dxa"/>
          </w:tcPr>
          <w:p w14:paraId="46E56456" w14:textId="77777777" w:rsidR="004B77E3" w:rsidRPr="003D4ABF" w:rsidRDefault="004B77E3" w:rsidP="004B77E3">
            <w:pPr>
              <w:pStyle w:val="TAL"/>
              <w:keepNext w:val="0"/>
              <w:rPr>
                <w:szCs w:val="18"/>
              </w:rPr>
            </w:pPr>
          </w:p>
        </w:tc>
        <w:tc>
          <w:tcPr>
            <w:tcW w:w="1748" w:type="dxa"/>
          </w:tcPr>
          <w:p w14:paraId="6947120E" w14:textId="77777777" w:rsidR="004B77E3" w:rsidRPr="003D4ABF" w:rsidRDefault="004B77E3" w:rsidP="004B77E3">
            <w:pPr>
              <w:pStyle w:val="TAL"/>
              <w:keepNext w:val="0"/>
            </w:pPr>
            <w:r w:rsidRPr="003D4ABF">
              <w:t>Yes</w:t>
            </w:r>
          </w:p>
        </w:tc>
        <w:tc>
          <w:tcPr>
            <w:tcW w:w="1627" w:type="dxa"/>
          </w:tcPr>
          <w:p w14:paraId="668C829E" w14:textId="77777777" w:rsidR="004B77E3" w:rsidRPr="003D4ABF" w:rsidRDefault="004B77E3" w:rsidP="004B77E3">
            <w:pPr>
              <w:pStyle w:val="TAL"/>
              <w:keepNext w:val="0"/>
            </w:pPr>
            <w:r w:rsidRPr="003D4ABF">
              <w:t>Added</w:t>
            </w:r>
          </w:p>
        </w:tc>
      </w:tr>
      <w:tr w:rsidR="004B77E3" w:rsidRPr="003D4ABF" w14:paraId="522AE601" w14:textId="77777777" w:rsidTr="004B77E3">
        <w:trPr>
          <w:cantSplit/>
        </w:trPr>
        <w:tc>
          <w:tcPr>
            <w:tcW w:w="1980" w:type="dxa"/>
          </w:tcPr>
          <w:p w14:paraId="25180BA6" w14:textId="77777777" w:rsidR="004B77E3" w:rsidRPr="003D4ABF" w:rsidRDefault="004B77E3" w:rsidP="004B77E3">
            <w:pPr>
              <w:pStyle w:val="TAL"/>
              <w:keepNext w:val="0"/>
            </w:pPr>
            <w:r w:rsidRPr="003D4ABF">
              <w:t>UL-guaranteed bitrate</w:t>
            </w:r>
          </w:p>
        </w:tc>
        <w:tc>
          <w:tcPr>
            <w:tcW w:w="2912" w:type="dxa"/>
          </w:tcPr>
          <w:p w14:paraId="2683A3A4" w14:textId="77777777" w:rsidR="004B77E3" w:rsidRPr="003D4ABF" w:rsidRDefault="004B77E3" w:rsidP="004B77E3">
            <w:pPr>
              <w:pStyle w:val="TAL"/>
              <w:keepNext w:val="0"/>
              <w:rPr>
                <w:lang w:eastAsia="ja-JP"/>
              </w:rPr>
            </w:pPr>
            <w:r w:rsidRPr="003D4ABF">
              <w:rPr>
                <w:lang w:eastAsia="ja-JP"/>
              </w:rPr>
              <w:t>The uplink guaranteed bitrate in this Alternative QoS Parameter Set.</w:t>
            </w:r>
          </w:p>
        </w:tc>
        <w:tc>
          <w:tcPr>
            <w:tcW w:w="1364" w:type="dxa"/>
          </w:tcPr>
          <w:p w14:paraId="2329973B" w14:textId="77777777" w:rsidR="004B77E3" w:rsidRPr="003D4ABF" w:rsidRDefault="004B77E3" w:rsidP="004B77E3">
            <w:pPr>
              <w:pStyle w:val="TAL"/>
              <w:keepNext w:val="0"/>
              <w:rPr>
                <w:szCs w:val="18"/>
              </w:rPr>
            </w:pPr>
          </w:p>
        </w:tc>
        <w:tc>
          <w:tcPr>
            <w:tcW w:w="1748" w:type="dxa"/>
          </w:tcPr>
          <w:p w14:paraId="0D9B854F" w14:textId="77777777" w:rsidR="004B77E3" w:rsidRPr="003D4ABF" w:rsidRDefault="004B77E3" w:rsidP="004B77E3">
            <w:pPr>
              <w:pStyle w:val="TAL"/>
              <w:keepNext w:val="0"/>
            </w:pPr>
            <w:r w:rsidRPr="003D4ABF">
              <w:t>Yes</w:t>
            </w:r>
          </w:p>
        </w:tc>
        <w:tc>
          <w:tcPr>
            <w:tcW w:w="1627" w:type="dxa"/>
          </w:tcPr>
          <w:p w14:paraId="2255D722" w14:textId="77777777" w:rsidR="004B77E3" w:rsidRPr="003D4ABF" w:rsidRDefault="004B77E3" w:rsidP="004B77E3">
            <w:pPr>
              <w:pStyle w:val="TAL"/>
              <w:keepNext w:val="0"/>
            </w:pPr>
            <w:r w:rsidRPr="003D4ABF">
              <w:t>Added</w:t>
            </w:r>
          </w:p>
        </w:tc>
      </w:tr>
      <w:tr w:rsidR="004B77E3" w:rsidRPr="003D4ABF" w14:paraId="1FCFA841" w14:textId="77777777" w:rsidTr="004B77E3">
        <w:trPr>
          <w:cantSplit/>
        </w:trPr>
        <w:tc>
          <w:tcPr>
            <w:tcW w:w="1980" w:type="dxa"/>
          </w:tcPr>
          <w:p w14:paraId="52C6861C" w14:textId="77777777" w:rsidR="004B77E3" w:rsidRPr="003D4ABF" w:rsidRDefault="004B77E3" w:rsidP="004B77E3">
            <w:pPr>
              <w:pStyle w:val="TAL"/>
              <w:keepNext w:val="0"/>
            </w:pPr>
            <w:r w:rsidRPr="003D4ABF">
              <w:t>DL-guaranteed bitrate</w:t>
            </w:r>
          </w:p>
        </w:tc>
        <w:tc>
          <w:tcPr>
            <w:tcW w:w="2912" w:type="dxa"/>
          </w:tcPr>
          <w:p w14:paraId="2513C088" w14:textId="77777777" w:rsidR="004B77E3" w:rsidRPr="003D4ABF" w:rsidRDefault="004B77E3" w:rsidP="004B77E3">
            <w:pPr>
              <w:pStyle w:val="TAL"/>
              <w:keepNext w:val="0"/>
              <w:rPr>
                <w:lang w:eastAsia="ja-JP"/>
              </w:rPr>
            </w:pPr>
            <w:r w:rsidRPr="003D4ABF">
              <w:rPr>
                <w:lang w:eastAsia="ja-JP"/>
              </w:rPr>
              <w:t>The downlink guaranteed bitrate in this Alternative QoS Parameter Set.</w:t>
            </w:r>
          </w:p>
        </w:tc>
        <w:tc>
          <w:tcPr>
            <w:tcW w:w="1364" w:type="dxa"/>
          </w:tcPr>
          <w:p w14:paraId="01CDEB84" w14:textId="77777777" w:rsidR="004B77E3" w:rsidRPr="003D4ABF" w:rsidRDefault="004B77E3" w:rsidP="004B77E3">
            <w:pPr>
              <w:pStyle w:val="TAL"/>
              <w:keepNext w:val="0"/>
              <w:rPr>
                <w:szCs w:val="18"/>
              </w:rPr>
            </w:pPr>
          </w:p>
        </w:tc>
        <w:tc>
          <w:tcPr>
            <w:tcW w:w="1748" w:type="dxa"/>
          </w:tcPr>
          <w:p w14:paraId="53D0CCB7" w14:textId="77777777" w:rsidR="004B77E3" w:rsidRPr="003D4ABF" w:rsidRDefault="004B77E3" w:rsidP="004B77E3">
            <w:pPr>
              <w:pStyle w:val="TAL"/>
              <w:keepNext w:val="0"/>
            </w:pPr>
            <w:r w:rsidRPr="003D4ABF">
              <w:t>Yes</w:t>
            </w:r>
          </w:p>
        </w:tc>
        <w:tc>
          <w:tcPr>
            <w:tcW w:w="1627" w:type="dxa"/>
          </w:tcPr>
          <w:p w14:paraId="0C4A774E" w14:textId="77777777" w:rsidR="004B77E3" w:rsidRPr="003D4ABF" w:rsidRDefault="004B77E3" w:rsidP="004B77E3">
            <w:pPr>
              <w:pStyle w:val="TAL"/>
              <w:keepNext w:val="0"/>
            </w:pPr>
            <w:r w:rsidRPr="003D4ABF">
              <w:t>Added</w:t>
            </w:r>
          </w:p>
        </w:tc>
      </w:tr>
      <w:tr w:rsidR="006268BC" w:rsidRPr="003D4ABF" w14:paraId="18AB82D4" w14:textId="77777777" w:rsidTr="00CD1130">
        <w:trPr>
          <w:cantSplit/>
          <w:ins w:id="31" w:author="Chunshan Xiong - CATT" w:date="2024-11-07T21:27:00Z"/>
        </w:trPr>
        <w:tc>
          <w:tcPr>
            <w:tcW w:w="1980" w:type="dxa"/>
          </w:tcPr>
          <w:p w14:paraId="046B3FAA" w14:textId="77777777" w:rsidR="006268BC" w:rsidRDefault="006268BC" w:rsidP="00CD1130">
            <w:pPr>
              <w:pStyle w:val="TAL"/>
              <w:keepNext w:val="0"/>
              <w:rPr>
                <w:ins w:id="32" w:author="Chunshan Xiong - CATT" w:date="2024-11-07T21:27:00Z"/>
                <w:lang w:eastAsia="zh-CN"/>
              </w:rPr>
            </w:pPr>
            <w:ins w:id="33" w:author="Chunshan Xiong - CATT" w:date="2024-11-07T21:27:00Z">
              <w:r>
                <w:rPr>
                  <w:rFonts w:hint="eastAsia"/>
                  <w:lang w:eastAsia="zh-CN"/>
                </w:rPr>
                <w:t>A</w:t>
              </w:r>
              <w:r>
                <w:rPr>
                  <w:lang w:eastAsia="zh-CN"/>
                </w:rPr>
                <w:t>veraging Window</w:t>
              </w:r>
            </w:ins>
          </w:p>
        </w:tc>
        <w:tc>
          <w:tcPr>
            <w:tcW w:w="2912" w:type="dxa"/>
          </w:tcPr>
          <w:p w14:paraId="21760E70" w14:textId="77777777" w:rsidR="006268BC" w:rsidRDefault="006268BC" w:rsidP="00CD1130">
            <w:pPr>
              <w:pStyle w:val="TAL"/>
              <w:keepNext w:val="0"/>
              <w:rPr>
                <w:ins w:id="34" w:author="Chunshan Xiong - CATT" w:date="2024-11-07T21:27:00Z"/>
                <w:lang w:eastAsia="zh-CN"/>
              </w:rPr>
            </w:pPr>
            <w:ins w:id="35" w:author="Chunshan Xiong - CATT" w:date="2024-11-07T21:27:00Z">
              <w:r>
                <w:rPr>
                  <w:rFonts w:hint="eastAsia"/>
                  <w:lang w:eastAsia="zh-CN"/>
                </w:rPr>
                <w:t>T</w:t>
              </w:r>
              <w:r>
                <w:rPr>
                  <w:lang w:eastAsia="zh-CN"/>
                </w:rPr>
                <w:t>he Averaging Window in this Alternative QoS Parameter Set</w:t>
              </w:r>
            </w:ins>
          </w:p>
        </w:tc>
        <w:tc>
          <w:tcPr>
            <w:tcW w:w="1364" w:type="dxa"/>
          </w:tcPr>
          <w:p w14:paraId="4914A293" w14:textId="77777777" w:rsidR="006268BC" w:rsidRPr="003D4ABF" w:rsidRDefault="006268BC" w:rsidP="00CD1130">
            <w:pPr>
              <w:pStyle w:val="TAL"/>
              <w:keepNext w:val="0"/>
              <w:rPr>
                <w:ins w:id="36" w:author="Chunshan Xiong - CATT" w:date="2024-11-07T21:27:00Z"/>
                <w:szCs w:val="18"/>
              </w:rPr>
            </w:pPr>
          </w:p>
        </w:tc>
        <w:tc>
          <w:tcPr>
            <w:tcW w:w="1748" w:type="dxa"/>
          </w:tcPr>
          <w:p w14:paraId="37ADAA9C" w14:textId="77777777" w:rsidR="006268BC" w:rsidRPr="003D4ABF" w:rsidRDefault="006268BC" w:rsidP="00CD1130">
            <w:pPr>
              <w:pStyle w:val="TAL"/>
              <w:keepNext w:val="0"/>
              <w:rPr>
                <w:ins w:id="37" w:author="Chunshan Xiong - CATT" w:date="2024-11-07T21:27:00Z"/>
                <w:lang w:eastAsia="zh-CN"/>
              </w:rPr>
            </w:pPr>
            <w:ins w:id="38" w:author="Chunshan Xiong - CATT" w:date="2024-11-07T21:27:00Z">
              <w:r>
                <w:rPr>
                  <w:rFonts w:hint="eastAsia"/>
                  <w:lang w:eastAsia="zh-CN"/>
                </w:rPr>
                <w:t>Y</w:t>
              </w:r>
              <w:r>
                <w:rPr>
                  <w:lang w:eastAsia="zh-CN"/>
                </w:rPr>
                <w:t>es</w:t>
              </w:r>
            </w:ins>
          </w:p>
        </w:tc>
        <w:tc>
          <w:tcPr>
            <w:tcW w:w="1627" w:type="dxa"/>
          </w:tcPr>
          <w:p w14:paraId="1C76E7E8" w14:textId="77777777" w:rsidR="006268BC" w:rsidRPr="003D4ABF" w:rsidRDefault="006268BC" w:rsidP="00CD1130">
            <w:pPr>
              <w:pStyle w:val="TAL"/>
              <w:keepNext w:val="0"/>
              <w:rPr>
                <w:ins w:id="39" w:author="Chunshan Xiong - CATT" w:date="2024-11-07T21:27:00Z"/>
                <w:lang w:eastAsia="zh-CN"/>
              </w:rPr>
            </w:pPr>
            <w:ins w:id="40" w:author="Chunshan Xiong - CATT" w:date="2024-11-07T21:27:00Z">
              <w:r>
                <w:rPr>
                  <w:rFonts w:hint="eastAsia"/>
                  <w:lang w:eastAsia="zh-CN"/>
                </w:rPr>
                <w:t>A</w:t>
              </w:r>
              <w:r>
                <w:rPr>
                  <w:lang w:eastAsia="zh-CN"/>
                </w:rPr>
                <w:t>dded</w:t>
              </w:r>
            </w:ins>
          </w:p>
        </w:tc>
      </w:tr>
      <w:tr w:rsidR="004B77E3" w:rsidRPr="003D4ABF" w14:paraId="3FFEB7FC" w14:textId="77777777" w:rsidTr="004B77E3">
        <w:trPr>
          <w:cantSplit/>
        </w:trPr>
        <w:tc>
          <w:tcPr>
            <w:tcW w:w="1980" w:type="dxa"/>
          </w:tcPr>
          <w:p w14:paraId="7C7692F0" w14:textId="77777777" w:rsidR="004B77E3" w:rsidRPr="003D4ABF" w:rsidRDefault="004B77E3" w:rsidP="004B77E3">
            <w:pPr>
              <w:pStyle w:val="TAL"/>
              <w:keepNext w:val="0"/>
            </w:pPr>
            <w:r>
              <w:t>Maximum Data Burst Volume (MDBV)</w:t>
            </w:r>
          </w:p>
        </w:tc>
        <w:tc>
          <w:tcPr>
            <w:tcW w:w="2912" w:type="dxa"/>
          </w:tcPr>
          <w:p w14:paraId="6BEFEC68" w14:textId="77777777" w:rsidR="004B77E3" w:rsidRPr="003D4ABF" w:rsidRDefault="004B77E3" w:rsidP="004B77E3">
            <w:pPr>
              <w:pStyle w:val="TAL"/>
              <w:keepNext w:val="0"/>
              <w:rPr>
                <w:lang w:eastAsia="ja-JP"/>
              </w:rPr>
            </w:pPr>
            <w:r>
              <w:rPr>
                <w:lang w:eastAsia="ja-JP"/>
              </w:rPr>
              <w:t>The Maximum Data Burst Volume (MDBV) in this Alternative QoS Parameter Set.</w:t>
            </w:r>
          </w:p>
        </w:tc>
        <w:tc>
          <w:tcPr>
            <w:tcW w:w="1364" w:type="dxa"/>
          </w:tcPr>
          <w:p w14:paraId="6E4D4F49" w14:textId="77777777" w:rsidR="004B77E3" w:rsidRPr="003D4ABF" w:rsidRDefault="004B77E3" w:rsidP="004B77E3">
            <w:pPr>
              <w:pStyle w:val="TAL"/>
              <w:keepNext w:val="0"/>
              <w:rPr>
                <w:szCs w:val="18"/>
              </w:rPr>
            </w:pPr>
          </w:p>
        </w:tc>
        <w:tc>
          <w:tcPr>
            <w:tcW w:w="1748" w:type="dxa"/>
          </w:tcPr>
          <w:p w14:paraId="26E786F4" w14:textId="77777777" w:rsidR="004B77E3" w:rsidRPr="003D4ABF" w:rsidRDefault="004B77E3" w:rsidP="004B77E3">
            <w:pPr>
              <w:pStyle w:val="TAL"/>
              <w:keepNext w:val="0"/>
            </w:pPr>
            <w:r w:rsidRPr="003D4ABF">
              <w:t>Yes</w:t>
            </w:r>
          </w:p>
        </w:tc>
        <w:tc>
          <w:tcPr>
            <w:tcW w:w="1627" w:type="dxa"/>
          </w:tcPr>
          <w:p w14:paraId="1B30F39E" w14:textId="77777777" w:rsidR="004B77E3" w:rsidRPr="003D4ABF" w:rsidRDefault="004B77E3" w:rsidP="004B77E3">
            <w:pPr>
              <w:pStyle w:val="TAL"/>
              <w:keepNext w:val="0"/>
            </w:pPr>
            <w:r w:rsidRPr="003D4ABF">
              <w:t>Added</w:t>
            </w:r>
          </w:p>
        </w:tc>
      </w:tr>
      <w:tr w:rsidR="004B77E3" w:rsidRPr="003D4ABF" w14:paraId="69E4CE54" w14:textId="77777777" w:rsidTr="004B77E3">
        <w:trPr>
          <w:cantSplit/>
        </w:trPr>
        <w:tc>
          <w:tcPr>
            <w:tcW w:w="1980" w:type="dxa"/>
          </w:tcPr>
          <w:p w14:paraId="29E5123E" w14:textId="77777777" w:rsidR="004B77E3" w:rsidRPr="003D4ABF" w:rsidRDefault="004B77E3" w:rsidP="004B77E3">
            <w:pPr>
              <w:pStyle w:val="TAL"/>
              <w:keepNext w:val="0"/>
              <w:rPr>
                <w:b/>
              </w:rPr>
            </w:pPr>
            <w:r w:rsidRPr="003D4ABF">
              <w:rPr>
                <w:b/>
              </w:rPr>
              <w:t>TSC Assistance Container</w:t>
            </w:r>
          </w:p>
        </w:tc>
        <w:tc>
          <w:tcPr>
            <w:tcW w:w="2912" w:type="dxa"/>
          </w:tcPr>
          <w:p w14:paraId="53F9AA3E" w14:textId="77777777" w:rsidR="004B77E3" w:rsidRPr="003D4ABF" w:rsidRDefault="004B77E3" w:rsidP="004B77E3">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C04DE92" w14:textId="77777777" w:rsidR="004B77E3" w:rsidRPr="003D4ABF" w:rsidRDefault="004B77E3" w:rsidP="004B77E3">
            <w:pPr>
              <w:pStyle w:val="TAL"/>
              <w:keepNext w:val="0"/>
              <w:rPr>
                <w:szCs w:val="18"/>
              </w:rPr>
            </w:pPr>
          </w:p>
        </w:tc>
        <w:tc>
          <w:tcPr>
            <w:tcW w:w="1748" w:type="dxa"/>
          </w:tcPr>
          <w:p w14:paraId="51DB5CE8" w14:textId="77777777" w:rsidR="004B77E3" w:rsidRPr="003D4ABF" w:rsidRDefault="004B77E3" w:rsidP="004B77E3">
            <w:pPr>
              <w:pStyle w:val="TAL"/>
              <w:keepNext w:val="0"/>
            </w:pPr>
            <w:r w:rsidRPr="003D4ABF">
              <w:t>No</w:t>
            </w:r>
          </w:p>
        </w:tc>
        <w:tc>
          <w:tcPr>
            <w:tcW w:w="1627" w:type="dxa"/>
          </w:tcPr>
          <w:p w14:paraId="67881043" w14:textId="77777777" w:rsidR="004B77E3" w:rsidRPr="003D4ABF" w:rsidRDefault="004B77E3" w:rsidP="004B77E3">
            <w:pPr>
              <w:pStyle w:val="TAL"/>
              <w:keepNext w:val="0"/>
            </w:pPr>
            <w:r w:rsidRPr="003D4ABF">
              <w:t>Added</w:t>
            </w:r>
          </w:p>
        </w:tc>
      </w:tr>
      <w:tr w:rsidR="004B77E3" w:rsidRPr="003D4ABF" w14:paraId="53046088" w14:textId="77777777" w:rsidTr="004B77E3">
        <w:trPr>
          <w:cantSplit/>
        </w:trPr>
        <w:tc>
          <w:tcPr>
            <w:tcW w:w="1980" w:type="dxa"/>
          </w:tcPr>
          <w:p w14:paraId="09CC4D40" w14:textId="77777777" w:rsidR="004B77E3" w:rsidRPr="003D4ABF" w:rsidRDefault="004B77E3" w:rsidP="004B77E3">
            <w:pPr>
              <w:pStyle w:val="TAL"/>
              <w:keepNext w:val="0"/>
              <w:rPr>
                <w:b/>
              </w:rPr>
            </w:pPr>
            <w:r>
              <w:rPr>
                <w:b/>
              </w:rPr>
              <w:t>Traffic Parameter Information</w:t>
            </w:r>
          </w:p>
        </w:tc>
        <w:tc>
          <w:tcPr>
            <w:tcW w:w="2912" w:type="dxa"/>
          </w:tcPr>
          <w:p w14:paraId="7DBC56D4" w14:textId="77777777" w:rsidR="004B77E3" w:rsidRPr="003D4ABF" w:rsidRDefault="004B77E3" w:rsidP="004B77E3">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D5C0744" w14:textId="77777777" w:rsidR="004B77E3" w:rsidRPr="003D4ABF" w:rsidRDefault="004B77E3" w:rsidP="004B77E3">
            <w:pPr>
              <w:pStyle w:val="TAL"/>
              <w:keepNext w:val="0"/>
              <w:rPr>
                <w:szCs w:val="18"/>
              </w:rPr>
            </w:pPr>
          </w:p>
        </w:tc>
        <w:tc>
          <w:tcPr>
            <w:tcW w:w="1748" w:type="dxa"/>
          </w:tcPr>
          <w:p w14:paraId="0E8F861C" w14:textId="77777777" w:rsidR="004B77E3" w:rsidRPr="003D4ABF" w:rsidRDefault="004B77E3" w:rsidP="004B77E3">
            <w:pPr>
              <w:pStyle w:val="TAL"/>
              <w:keepNext w:val="0"/>
            </w:pPr>
          </w:p>
        </w:tc>
        <w:tc>
          <w:tcPr>
            <w:tcW w:w="1627" w:type="dxa"/>
          </w:tcPr>
          <w:p w14:paraId="3318A1CF" w14:textId="77777777" w:rsidR="004B77E3" w:rsidRPr="003D4ABF" w:rsidRDefault="004B77E3" w:rsidP="004B77E3">
            <w:pPr>
              <w:pStyle w:val="TAL"/>
              <w:keepNext w:val="0"/>
            </w:pPr>
          </w:p>
        </w:tc>
      </w:tr>
      <w:tr w:rsidR="004B77E3" w:rsidRPr="003D4ABF" w14:paraId="741A0E5B" w14:textId="77777777" w:rsidTr="004B77E3">
        <w:trPr>
          <w:cantSplit/>
        </w:trPr>
        <w:tc>
          <w:tcPr>
            <w:tcW w:w="1980" w:type="dxa"/>
          </w:tcPr>
          <w:p w14:paraId="69F8358B" w14:textId="77777777" w:rsidR="004B77E3" w:rsidRPr="003D4ABF" w:rsidRDefault="004B77E3" w:rsidP="004B77E3">
            <w:pPr>
              <w:pStyle w:val="TAL"/>
              <w:keepNext w:val="0"/>
            </w:pPr>
            <w:r>
              <w:t>Periodicity</w:t>
            </w:r>
          </w:p>
        </w:tc>
        <w:tc>
          <w:tcPr>
            <w:tcW w:w="2912" w:type="dxa"/>
          </w:tcPr>
          <w:p w14:paraId="722B042A" w14:textId="77777777" w:rsidR="004B77E3" w:rsidRPr="003D4ABF" w:rsidRDefault="004B77E3" w:rsidP="004B77E3">
            <w:pPr>
              <w:pStyle w:val="TAL"/>
              <w:keepNext w:val="0"/>
              <w:rPr>
                <w:lang w:eastAsia="ja-JP"/>
              </w:rPr>
            </w:pPr>
            <w:r>
              <w:rPr>
                <w:lang w:eastAsia="ja-JP"/>
              </w:rPr>
              <w:t>Indicates the time period between start of two data bursts in UL and/or DL direction.</w:t>
            </w:r>
          </w:p>
        </w:tc>
        <w:tc>
          <w:tcPr>
            <w:tcW w:w="1364" w:type="dxa"/>
          </w:tcPr>
          <w:p w14:paraId="774BA3F5" w14:textId="77777777" w:rsidR="004B77E3" w:rsidRPr="003D4ABF" w:rsidRDefault="004B77E3" w:rsidP="004B77E3">
            <w:pPr>
              <w:pStyle w:val="TAL"/>
              <w:keepNext w:val="0"/>
              <w:rPr>
                <w:szCs w:val="18"/>
              </w:rPr>
            </w:pPr>
          </w:p>
        </w:tc>
        <w:tc>
          <w:tcPr>
            <w:tcW w:w="1748" w:type="dxa"/>
          </w:tcPr>
          <w:p w14:paraId="2BDDF301" w14:textId="77777777" w:rsidR="004B77E3" w:rsidRPr="003D4ABF" w:rsidRDefault="004B77E3" w:rsidP="004B77E3">
            <w:pPr>
              <w:pStyle w:val="TAL"/>
              <w:keepNext w:val="0"/>
            </w:pPr>
            <w:r w:rsidRPr="003D4ABF">
              <w:t>Yes</w:t>
            </w:r>
          </w:p>
        </w:tc>
        <w:tc>
          <w:tcPr>
            <w:tcW w:w="1627" w:type="dxa"/>
          </w:tcPr>
          <w:p w14:paraId="7CC030B8" w14:textId="77777777" w:rsidR="004B77E3" w:rsidRPr="003D4ABF" w:rsidRDefault="004B77E3" w:rsidP="004B77E3">
            <w:pPr>
              <w:pStyle w:val="TAL"/>
              <w:keepNext w:val="0"/>
            </w:pPr>
            <w:r w:rsidRPr="003D4ABF">
              <w:t>Added</w:t>
            </w:r>
          </w:p>
        </w:tc>
      </w:tr>
      <w:tr w:rsidR="004B77E3" w:rsidRPr="003D4ABF" w14:paraId="7ABDC8EB" w14:textId="77777777" w:rsidTr="004B77E3">
        <w:trPr>
          <w:cantSplit/>
        </w:trPr>
        <w:tc>
          <w:tcPr>
            <w:tcW w:w="1980" w:type="dxa"/>
          </w:tcPr>
          <w:p w14:paraId="26A5C1A8" w14:textId="77777777" w:rsidR="004B77E3" w:rsidRPr="003D4ABF" w:rsidRDefault="004B77E3" w:rsidP="004B77E3">
            <w:pPr>
              <w:pStyle w:val="TAL"/>
              <w:keepNext w:val="0"/>
              <w:rPr>
                <w:b/>
              </w:rPr>
            </w:pPr>
            <w:r>
              <w:rPr>
                <w:b/>
              </w:rPr>
              <w:t>Traffic Parameter Measurement</w:t>
            </w:r>
          </w:p>
        </w:tc>
        <w:tc>
          <w:tcPr>
            <w:tcW w:w="2912" w:type="dxa"/>
          </w:tcPr>
          <w:p w14:paraId="4003029A" w14:textId="77777777" w:rsidR="004B77E3" w:rsidRPr="003D4ABF" w:rsidRDefault="004B77E3" w:rsidP="004B77E3">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E87AD1B" w14:textId="77777777" w:rsidR="004B77E3" w:rsidRPr="003D4ABF" w:rsidRDefault="004B77E3" w:rsidP="004B77E3">
            <w:pPr>
              <w:pStyle w:val="TAL"/>
              <w:keepNext w:val="0"/>
              <w:rPr>
                <w:szCs w:val="18"/>
              </w:rPr>
            </w:pPr>
          </w:p>
        </w:tc>
        <w:tc>
          <w:tcPr>
            <w:tcW w:w="1748" w:type="dxa"/>
          </w:tcPr>
          <w:p w14:paraId="4608B282" w14:textId="77777777" w:rsidR="004B77E3" w:rsidRPr="003D4ABF" w:rsidRDefault="004B77E3" w:rsidP="004B77E3">
            <w:pPr>
              <w:pStyle w:val="TAL"/>
              <w:keepNext w:val="0"/>
            </w:pPr>
          </w:p>
        </w:tc>
        <w:tc>
          <w:tcPr>
            <w:tcW w:w="1627" w:type="dxa"/>
          </w:tcPr>
          <w:p w14:paraId="56B50CED" w14:textId="77777777" w:rsidR="004B77E3" w:rsidRPr="003D4ABF" w:rsidRDefault="004B77E3" w:rsidP="004B77E3">
            <w:pPr>
              <w:pStyle w:val="TAL"/>
              <w:keepNext w:val="0"/>
            </w:pPr>
          </w:p>
        </w:tc>
      </w:tr>
      <w:tr w:rsidR="004B77E3" w:rsidRPr="003D4ABF" w14:paraId="5E94FE50" w14:textId="77777777" w:rsidTr="004B77E3">
        <w:trPr>
          <w:cantSplit/>
        </w:trPr>
        <w:tc>
          <w:tcPr>
            <w:tcW w:w="1980" w:type="dxa"/>
          </w:tcPr>
          <w:p w14:paraId="5DD1E3FE" w14:textId="77777777" w:rsidR="004B77E3" w:rsidRPr="003D4ABF" w:rsidRDefault="004B77E3" w:rsidP="004B77E3">
            <w:pPr>
              <w:pStyle w:val="TAL"/>
              <w:keepNext w:val="0"/>
            </w:pPr>
            <w:r>
              <w:t>Traffic Parameter to be measured</w:t>
            </w:r>
          </w:p>
        </w:tc>
        <w:tc>
          <w:tcPr>
            <w:tcW w:w="2912" w:type="dxa"/>
          </w:tcPr>
          <w:p w14:paraId="58247498" w14:textId="77777777" w:rsidR="004B77E3" w:rsidRPr="003D4ABF" w:rsidRDefault="004B77E3" w:rsidP="004B77E3">
            <w:pPr>
              <w:pStyle w:val="TAL"/>
              <w:keepNext w:val="0"/>
              <w:rPr>
                <w:lang w:eastAsia="ja-JP"/>
              </w:rPr>
            </w:pPr>
            <w:r>
              <w:rPr>
                <w:lang w:eastAsia="ja-JP"/>
              </w:rPr>
              <w:t>Indicates to measure the N6 jitter range associated with DL Periodicity and optionally, the UL/DL periodicity.</w:t>
            </w:r>
          </w:p>
        </w:tc>
        <w:tc>
          <w:tcPr>
            <w:tcW w:w="1364" w:type="dxa"/>
          </w:tcPr>
          <w:p w14:paraId="0999C596" w14:textId="77777777" w:rsidR="004B77E3" w:rsidRPr="003D4ABF" w:rsidRDefault="004B77E3" w:rsidP="004B77E3">
            <w:pPr>
              <w:pStyle w:val="TAL"/>
              <w:keepNext w:val="0"/>
              <w:rPr>
                <w:szCs w:val="18"/>
              </w:rPr>
            </w:pPr>
          </w:p>
        </w:tc>
        <w:tc>
          <w:tcPr>
            <w:tcW w:w="1748" w:type="dxa"/>
          </w:tcPr>
          <w:p w14:paraId="6B3DC137" w14:textId="77777777" w:rsidR="004B77E3" w:rsidRPr="003D4ABF" w:rsidRDefault="004B77E3" w:rsidP="004B77E3">
            <w:pPr>
              <w:pStyle w:val="TAL"/>
              <w:keepNext w:val="0"/>
            </w:pPr>
            <w:r w:rsidRPr="003D4ABF">
              <w:t>Yes</w:t>
            </w:r>
          </w:p>
        </w:tc>
        <w:tc>
          <w:tcPr>
            <w:tcW w:w="1627" w:type="dxa"/>
          </w:tcPr>
          <w:p w14:paraId="3B2A3DE3" w14:textId="77777777" w:rsidR="004B77E3" w:rsidRPr="003D4ABF" w:rsidRDefault="004B77E3" w:rsidP="004B77E3">
            <w:pPr>
              <w:pStyle w:val="TAL"/>
              <w:keepNext w:val="0"/>
            </w:pPr>
            <w:r w:rsidRPr="003D4ABF">
              <w:t>Added</w:t>
            </w:r>
          </w:p>
        </w:tc>
      </w:tr>
      <w:tr w:rsidR="004B77E3" w:rsidRPr="003D4ABF" w14:paraId="401C0C54" w14:textId="77777777" w:rsidTr="004B77E3">
        <w:trPr>
          <w:cantSplit/>
        </w:trPr>
        <w:tc>
          <w:tcPr>
            <w:tcW w:w="1980" w:type="dxa"/>
          </w:tcPr>
          <w:p w14:paraId="14ED1C88" w14:textId="77777777" w:rsidR="004B77E3" w:rsidRPr="003D4ABF" w:rsidRDefault="004B77E3" w:rsidP="004B77E3">
            <w:pPr>
              <w:pStyle w:val="TAL"/>
              <w:keepNext w:val="0"/>
            </w:pPr>
            <w:r>
              <w:t>Reporting condition</w:t>
            </w:r>
          </w:p>
        </w:tc>
        <w:tc>
          <w:tcPr>
            <w:tcW w:w="2912" w:type="dxa"/>
          </w:tcPr>
          <w:p w14:paraId="676C3C3C" w14:textId="77777777" w:rsidR="004B77E3" w:rsidRPr="003D4ABF" w:rsidRDefault="004B77E3" w:rsidP="004B77E3">
            <w:pPr>
              <w:pStyle w:val="TAL"/>
              <w:keepNext w:val="0"/>
              <w:rPr>
                <w:lang w:eastAsia="ja-JP"/>
              </w:rPr>
            </w:pPr>
            <w:r>
              <w:rPr>
                <w:lang w:eastAsia="ja-JP"/>
              </w:rPr>
              <w:t>Defines the condition for the reporting, such as event triggered or periodic, frequency.</w:t>
            </w:r>
          </w:p>
        </w:tc>
        <w:tc>
          <w:tcPr>
            <w:tcW w:w="1364" w:type="dxa"/>
          </w:tcPr>
          <w:p w14:paraId="3E4FB7CB" w14:textId="77777777" w:rsidR="004B77E3" w:rsidRPr="003D4ABF" w:rsidRDefault="004B77E3" w:rsidP="004B77E3">
            <w:pPr>
              <w:pStyle w:val="TAL"/>
              <w:keepNext w:val="0"/>
              <w:rPr>
                <w:szCs w:val="18"/>
              </w:rPr>
            </w:pPr>
          </w:p>
        </w:tc>
        <w:tc>
          <w:tcPr>
            <w:tcW w:w="1748" w:type="dxa"/>
          </w:tcPr>
          <w:p w14:paraId="134AB31A" w14:textId="77777777" w:rsidR="004B77E3" w:rsidRPr="003D4ABF" w:rsidRDefault="004B77E3" w:rsidP="004B77E3">
            <w:pPr>
              <w:pStyle w:val="TAL"/>
              <w:keepNext w:val="0"/>
            </w:pPr>
            <w:r w:rsidRPr="003D4ABF">
              <w:t>Yes</w:t>
            </w:r>
          </w:p>
        </w:tc>
        <w:tc>
          <w:tcPr>
            <w:tcW w:w="1627" w:type="dxa"/>
          </w:tcPr>
          <w:p w14:paraId="33C5A372" w14:textId="77777777" w:rsidR="004B77E3" w:rsidRPr="003D4ABF" w:rsidRDefault="004B77E3" w:rsidP="004B77E3">
            <w:pPr>
              <w:pStyle w:val="TAL"/>
              <w:keepNext w:val="0"/>
            </w:pPr>
            <w:r w:rsidRPr="003D4ABF">
              <w:t>Added</w:t>
            </w:r>
          </w:p>
        </w:tc>
      </w:tr>
      <w:tr w:rsidR="004B77E3" w:rsidRPr="003D4ABF" w14:paraId="1F60DF27" w14:textId="77777777" w:rsidTr="004B77E3">
        <w:trPr>
          <w:cantSplit/>
        </w:trPr>
        <w:tc>
          <w:tcPr>
            <w:tcW w:w="1980" w:type="dxa"/>
          </w:tcPr>
          <w:p w14:paraId="0F11CA09" w14:textId="77777777" w:rsidR="004B77E3" w:rsidRPr="003D4ABF" w:rsidRDefault="004B77E3" w:rsidP="004B77E3">
            <w:pPr>
              <w:pStyle w:val="TAL"/>
              <w:keepNext w:val="0"/>
              <w:rPr>
                <w:b/>
              </w:rPr>
            </w:pPr>
            <w:r w:rsidRPr="003D4ABF">
              <w:rPr>
                <w:b/>
              </w:rPr>
              <w:t>Downlink Data Notification Control</w:t>
            </w:r>
          </w:p>
        </w:tc>
        <w:tc>
          <w:tcPr>
            <w:tcW w:w="2912" w:type="dxa"/>
          </w:tcPr>
          <w:p w14:paraId="388074BE" w14:textId="77777777" w:rsidR="004B77E3" w:rsidRPr="003D4ABF" w:rsidRDefault="004B77E3" w:rsidP="004B77E3">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30B5CB7" w14:textId="77777777" w:rsidR="004B77E3" w:rsidRPr="003D4ABF" w:rsidRDefault="004B77E3" w:rsidP="004B77E3">
            <w:pPr>
              <w:pStyle w:val="TAL"/>
              <w:keepNext w:val="0"/>
              <w:rPr>
                <w:szCs w:val="18"/>
              </w:rPr>
            </w:pPr>
          </w:p>
        </w:tc>
        <w:tc>
          <w:tcPr>
            <w:tcW w:w="1748" w:type="dxa"/>
          </w:tcPr>
          <w:p w14:paraId="55F09B17" w14:textId="77777777" w:rsidR="004B77E3" w:rsidRPr="003D4ABF" w:rsidRDefault="004B77E3" w:rsidP="004B77E3">
            <w:pPr>
              <w:pStyle w:val="TAL"/>
              <w:keepNext w:val="0"/>
            </w:pPr>
          </w:p>
        </w:tc>
        <w:tc>
          <w:tcPr>
            <w:tcW w:w="1627" w:type="dxa"/>
          </w:tcPr>
          <w:p w14:paraId="0A7AAD8E" w14:textId="77777777" w:rsidR="004B77E3" w:rsidRPr="003D4ABF" w:rsidRDefault="004B77E3" w:rsidP="004B77E3">
            <w:pPr>
              <w:pStyle w:val="TAL"/>
              <w:keepNext w:val="0"/>
            </w:pPr>
          </w:p>
        </w:tc>
      </w:tr>
      <w:tr w:rsidR="004B77E3" w:rsidRPr="003D4ABF" w14:paraId="7CE3D4AA" w14:textId="77777777" w:rsidTr="004B77E3">
        <w:trPr>
          <w:cantSplit/>
        </w:trPr>
        <w:tc>
          <w:tcPr>
            <w:tcW w:w="1980" w:type="dxa"/>
          </w:tcPr>
          <w:p w14:paraId="625DA858" w14:textId="77777777" w:rsidR="004B77E3" w:rsidRPr="003D4ABF" w:rsidRDefault="004B77E3" w:rsidP="004B77E3">
            <w:pPr>
              <w:pStyle w:val="TAL"/>
              <w:keepNext w:val="0"/>
            </w:pPr>
            <w:r w:rsidRPr="003D4ABF">
              <w:t>Notification control for DDD status</w:t>
            </w:r>
          </w:p>
        </w:tc>
        <w:tc>
          <w:tcPr>
            <w:tcW w:w="2912" w:type="dxa"/>
          </w:tcPr>
          <w:p w14:paraId="3E101541" w14:textId="77777777" w:rsidR="004B77E3" w:rsidRPr="003D4ABF" w:rsidRDefault="004B77E3" w:rsidP="004B77E3">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A0C3DED" w14:textId="77777777" w:rsidR="004B77E3" w:rsidRPr="003D4ABF" w:rsidRDefault="004B77E3" w:rsidP="004B77E3">
            <w:pPr>
              <w:pStyle w:val="TAL"/>
              <w:keepNext w:val="0"/>
              <w:rPr>
                <w:szCs w:val="18"/>
              </w:rPr>
            </w:pPr>
          </w:p>
        </w:tc>
        <w:tc>
          <w:tcPr>
            <w:tcW w:w="1748" w:type="dxa"/>
          </w:tcPr>
          <w:p w14:paraId="12B06260" w14:textId="77777777" w:rsidR="004B77E3" w:rsidRPr="003D4ABF" w:rsidRDefault="004B77E3" w:rsidP="004B77E3">
            <w:pPr>
              <w:pStyle w:val="TAL"/>
              <w:keepNext w:val="0"/>
            </w:pPr>
            <w:r w:rsidRPr="003D4ABF">
              <w:t>Yes</w:t>
            </w:r>
          </w:p>
        </w:tc>
        <w:tc>
          <w:tcPr>
            <w:tcW w:w="1627" w:type="dxa"/>
          </w:tcPr>
          <w:p w14:paraId="13BAB5F9" w14:textId="77777777" w:rsidR="004B77E3" w:rsidRPr="003D4ABF" w:rsidRDefault="004B77E3" w:rsidP="004B77E3">
            <w:pPr>
              <w:pStyle w:val="TAL"/>
              <w:keepNext w:val="0"/>
            </w:pPr>
            <w:r w:rsidRPr="003D4ABF">
              <w:t>Added</w:t>
            </w:r>
          </w:p>
        </w:tc>
      </w:tr>
      <w:tr w:rsidR="004B77E3" w:rsidRPr="003D4ABF" w14:paraId="2946F3E5" w14:textId="77777777" w:rsidTr="004B77E3">
        <w:trPr>
          <w:cantSplit/>
        </w:trPr>
        <w:tc>
          <w:tcPr>
            <w:tcW w:w="1980" w:type="dxa"/>
          </w:tcPr>
          <w:p w14:paraId="4B627B56" w14:textId="77777777" w:rsidR="004B77E3" w:rsidRPr="003D4ABF" w:rsidRDefault="004B77E3" w:rsidP="004B77E3">
            <w:pPr>
              <w:pStyle w:val="TAL"/>
              <w:keepNext w:val="0"/>
            </w:pPr>
            <w:r w:rsidRPr="003D4ABF">
              <w:t>Notification Control for DDN Failure</w:t>
            </w:r>
          </w:p>
        </w:tc>
        <w:tc>
          <w:tcPr>
            <w:tcW w:w="2912" w:type="dxa"/>
          </w:tcPr>
          <w:p w14:paraId="1C227C91" w14:textId="77777777" w:rsidR="004B77E3" w:rsidRPr="003D4ABF" w:rsidRDefault="004B77E3" w:rsidP="004B77E3">
            <w:pPr>
              <w:pStyle w:val="TAL"/>
              <w:keepNext w:val="0"/>
              <w:rPr>
                <w:lang w:eastAsia="ja-JP"/>
              </w:rPr>
            </w:pPr>
            <w:r w:rsidRPr="003D4ABF">
              <w:rPr>
                <w:lang w:eastAsia="ja-JP"/>
              </w:rPr>
              <w:t>Indicates that notifications of DDN Failure are required.</w:t>
            </w:r>
          </w:p>
        </w:tc>
        <w:tc>
          <w:tcPr>
            <w:tcW w:w="1364" w:type="dxa"/>
          </w:tcPr>
          <w:p w14:paraId="721196D9" w14:textId="77777777" w:rsidR="004B77E3" w:rsidRPr="003D4ABF" w:rsidRDefault="004B77E3" w:rsidP="004B77E3">
            <w:pPr>
              <w:pStyle w:val="TAL"/>
              <w:keepNext w:val="0"/>
              <w:rPr>
                <w:szCs w:val="18"/>
              </w:rPr>
            </w:pPr>
          </w:p>
        </w:tc>
        <w:tc>
          <w:tcPr>
            <w:tcW w:w="1748" w:type="dxa"/>
          </w:tcPr>
          <w:p w14:paraId="27D4EA4F" w14:textId="77777777" w:rsidR="004B77E3" w:rsidRPr="003D4ABF" w:rsidRDefault="004B77E3" w:rsidP="004B77E3">
            <w:pPr>
              <w:pStyle w:val="TAL"/>
              <w:keepNext w:val="0"/>
            </w:pPr>
            <w:r w:rsidRPr="003D4ABF">
              <w:t>Yes</w:t>
            </w:r>
          </w:p>
        </w:tc>
        <w:tc>
          <w:tcPr>
            <w:tcW w:w="1627" w:type="dxa"/>
          </w:tcPr>
          <w:p w14:paraId="2E2DACB2" w14:textId="77777777" w:rsidR="004B77E3" w:rsidRPr="003D4ABF" w:rsidRDefault="004B77E3" w:rsidP="004B77E3">
            <w:pPr>
              <w:pStyle w:val="TAL"/>
              <w:keepNext w:val="0"/>
            </w:pPr>
            <w:r w:rsidRPr="003D4ABF">
              <w:t>Added</w:t>
            </w:r>
          </w:p>
        </w:tc>
      </w:tr>
      <w:tr w:rsidR="004B77E3" w:rsidRPr="003D4ABF" w14:paraId="3E01B8BA" w14:textId="77777777" w:rsidTr="004B77E3">
        <w:trPr>
          <w:cantSplit/>
        </w:trPr>
        <w:tc>
          <w:tcPr>
            <w:tcW w:w="1980" w:type="dxa"/>
          </w:tcPr>
          <w:p w14:paraId="220759C1" w14:textId="77777777" w:rsidR="004B77E3" w:rsidRPr="003D4ABF" w:rsidRDefault="004B77E3" w:rsidP="004B77E3">
            <w:pPr>
              <w:pStyle w:val="TAL"/>
              <w:rPr>
                <w:b/>
              </w:rPr>
            </w:pPr>
            <w:r>
              <w:rPr>
                <w:b/>
              </w:rPr>
              <w:t>PDU Set Control Information</w:t>
            </w:r>
          </w:p>
        </w:tc>
        <w:tc>
          <w:tcPr>
            <w:tcW w:w="2912" w:type="dxa"/>
          </w:tcPr>
          <w:p w14:paraId="0F0B187C" w14:textId="77777777" w:rsidR="004B77E3" w:rsidRPr="0086681B" w:rsidRDefault="004B77E3" w:rsidP="004B77E3">
            <w:pPr>
              <w:pStyle w:val="TAL"/>
            </w:pPr>
            <w:r w:rsidRPr="0086681B">
              <w:t>Information needed to support the delivery of PDU Sets of a service data flow.</w:t>
            </w:r>
          </w:p>
        </w:tc>
        <w:tc>
          <w:tcPr>
            <w:tcW w:w="1364" w:type="dxa"/>
          </w:tcPr>
          <w:p w14:paraId="37B6F895" w14:textId="77777777" w:rsidR="004B77E3" w:rsidRPr="003D4ABF" w:rsidRDefault="004B77E3" w:rsidP="004B77E3">
            <w:pPr>
              <w:pStyle w:val="TAL"/>
              <w:rPr>
                <w:szCs w:val="18"/>
              </w:rPr>
            </w:pPr>
          </w:p>
        </w:tc>
        <w:tc>
          <w:tcPr>
            <w:tcW w:w="1748" w:type="dxa"/>
          </w:tcPr>
          <w:p w14:paraId="016B3410" w14:textId="77777777" w:rsidR="004B77E3" w:rsidRPr="003D4ABF" w:rsidRDefault="004B77E3" w:rsidP="004B77E3">
            <w:pPr>
              <w:pStyle w:val="TAL"/>
            </w:pPr>
          </w:p>
        </w:tc>
        <w:tc>
          <w:tcPr>
            <w:tcW w:w="1627" w:type="dxa"/>
          </w:tcPr>
          <w:p w14:paraId="08B90BAE" w14:textId="77777777" w:rsidR="004B77E3" w:rsidRPr="003D4ABF" w:rsidRDefault="004B77E3" w:rsidP="004B77E3">
            <w:pPr>
              <w:pStyle w:val="TAL"/>
            </w:pPr>
          </w:p>
        </w:tc>
      </w:tr>
      <w:tr w:rsidR="004B77E3" w:rsidRPr="003D4ABF" w14:paraId="5EAA059C" w14:textId="77777777" w:rsidTr="004B77E3">
        <w:trPr>
          <w:cantSplit/>
        </w:trPr>
        <w:tc>
          <w:tcPr>
            <w:tcW w:w="1980" w:type="dxa"/>
          </w:tcPr>
          <w:p w14:paraId="6318847B" w14:textId="77777777" w:rsidR="004B77E3" w:rsidRPr="003D4ABF" w:rsidRDefault="004B77E3" w:rsidP="004B77E3">
            <w:pPr>
              <w:pStyle w:val="TAL"/>
            </w:pPr>
            <w:r>
              <w:t>PDU Set QoS Parameters (UL/DL)</w:t>
            </w:r>
          </w:p>
        </w:tc>
        <w:tc>
          <w:tcPr>
            <w:tcW w:w="2912" w:type="dxa"/>
          </w:tcPr>
          <w:p w14:paraId="3E9F612A" w14:textId="77777777" w:rsidR="004B77E3" w:rsidRPr="003D4ABF" w:rsidRDefault="004B77E3" w:rsidP="004B77E3">
            <w:pPr>
              <w:pStyle w:val="TAL"/>
              <w:rPr>
                <w:lang w:eastAsia="ja-JP"/>
              </w:rPr>
            </w:pPr>
            <w:r>
              <w:rPr>
                <w:lang w:eastAsia="ja-JP"/>
              </w:rPr>
              <w:t>See clause 5.7.7 of TS 23.501 [2].</w:t>
            </w:r>
          </w:p>
        </w:tc>
        <w:tc>
          <w:tcPr>
            <w:tcW w:w="1364" w:type="dxa"/>
          </w:tcPr>
          <w:p w14:paraId="035F531D" w14:textId="77777777" w:rsidR="004B77E3" w:rsidRPr="003D4ABF" w:rsidRDefault="004B77E3" w:rsidP="004B77E3">
            <w:pPr>
              <w:pStyle w:val="TAL"/>
              <w:rPr>
                <w:szCs w:val="18"/>
              </w:rPr>
            </w:pPr>
          </w:p>
        </w:tc>
        <w:tc>
          <w:tcPr>
            <w:tcW w:w="1748" w:type="dxa"/>
          </w:tcPr>
          <w:p w14:paraId="7B04449E" w14:textId="77777777" w:rsidR="004B77E3" w:rsidRPr="003D4ABF" w:rsidRDefault="004B77E3" w:rsidP="004B77E3">
            <w:pPr>
              <w:pStyle w:val="TAL"/>
            </w:pPr>
            <w:r w:rsidRPr="003D4ABF">
              <w:t>Yes</w:t>
            </w:r>
          </w:p>
        </w:tc>
        <w:tc>
          <w:tcPr>
            <w:tcW w:w="1627" w:type="dxa"/>
          </w:tcPr>
          <w:p w14:paraId="6DC94D5E" w14:textId="77777777" w:rsidR="004B77E3" w:rsidRPr="003D4ABF" w:rsidRDefault="004B77E3" w:rsidP="004B77E3">
            <w:pPr>
              <w:pStyle w:val="TAL"/>
            </w:pPr>
            <w:r w:rsidRPr="003D4ABF">
              <w:t>Added</w:t>
            </w:r>
          </w:p>
        </w:tc>
      </w:tr>
      <w:tr w:rsidR="004B77E3" w:rsidRPr="003D4ABF" w14:paraId="7ECCC0C0" w14:textId="77777777" w:rsidTr="004B77E3">
        <w:trPr>
          <w:cantSplit/>
        </w:trPr>
        <w:tc>
          <w:tcPr>
            <w:tcW w:w="1980" w:type="dxa"/>
          </w:tcPr>
          <w:p w14:paraId="3BA61241" w14:textId="77777777" w:rsidR="004B77E3" w:rsidRPr="003D4ABF" w:rsidRDefault="004B77E3" w:rsidP="004B77E3">
            <w:pPr>
              <w:pStyle w:val="TAL"/>
              <w:keepNext w:val="0"/>
              <w:rPr>
                <w:b/>
              </w:rPr>
            </w:pPr>
            <w:r>
              <w:rPr>
                <w:b/>
              </w:rPr>
              <w:t>Data Burst Handling Information</w:t>
            </w:r>
          </w:p>
        </w:tc>
        <w:tc>
          <w:tcPr>
            <w:tcW w:w="2912" w:type="dxa"/>
          </w:tcPr>
          <w:p w14:paraId="6D17269F" w14:textId="77777777" w:rsidR="004B77E3" w:rsidRPr="003D4ABF" w:rsidRDefault="004B77E3" w:rsidP="004B77E3">
            <w:pPr>
              <w:pStyle w:val="TAL"/>
              <w:keepNext w:val="0"/>
              <w:rPr>
                <w:i/>
                <w:lang w:eastAsia="ja-JP"/>
              </w:rPr>
            </w:pPr>
            <w:r>
              <w:rPr>
                <w:i/>
                <w:lang w:eastAsia="ja-JP"/>
              </w:rPr>
              <w:t>This part describes Data Burst Handling Information</w:t>
            </w:r>
          </w:p>
        </w:tc>
        <w:tc>
          <w:tcPr>
            <w:tcW w:w="1364" w:type="dxa"/>
          </w:tcPr>
          <w:p w14:paraId="2C3187E4" w14:textId="77777777" w:rsidR="004B77E3" w:rsidRPr="003D4ABF" w:rsidRDefault="004B77E3" w:rsidP="004B77E3">
            <w:pPr>
              <w:pStyle w:val="TAL"/>
              <w:keepNext w:val="0"/>
              <w:rPr>
                <w:szCs w:val="18"/>
              </w:rPr>
            </w:pPr>
          </w:p>
        </w:tc>
        <w:tc>
          <w:tcPr>
            <w:tcW w:w="1748" w:type="dxa"/>
          </w:tcPr>
          <w:p w14:paraId="0336FF7D" w14:textId="77777777" w:rsidR="004B77E3" w:rsidRPr="003D4ABF" w:rsidRDefault="004B77E3" w:rsidP="004B77E3">
            <w:pPr>
              <w:pStyle w:val="TAL"/>
              <w:keepNext w:val="0"/>
            </w:pPr>
          </w:p>
        </w:tc>
        <w:tc>
          <w:tcPr>
            <w:tcW w:w="1627" w:type="dxa"/>
          </w:tcPr>
          <w:p w14:paraId="6FF400BA" w14:textId="77777777" w:rsidR="004B77E3" w:rsidRPr="003D4ABF" w:rsidRDefault="004B77E3" w:rsidP="004B77E3">
            <w:pPr>
              <w:pStyle w:val="TAL"/>
              <w:keepNext w:val="0"/>
            </w:pPr>
          </w:p>
        </w:tc>
      </w:tr>
      <w:tr w:rsidR="004B77E3" w:rsidRPr="003D4ABF" w14:paraId="5B3824AB" w14:textId="77777777" w:rsidTr="004B77E3">
        <w:trPr>
          <w:cantSplit/>
        </w:trPr>
        <w:tc>
          <w:tcPr>
            <w:tcW w:w="1980" w:type="dxa"/>
          </w:tcPr>
          <w:p w14:paraId="100B8D26" w14:textId="77777777" w:rsidR="004B77E3" w:rsidRPr="003D4ABF" w:rsidRDefault="004B77E3" w:rsidP="004B77E3">
            <w:pPr>
              <w:pStyle w:val="TAL"/>
              <w:keepNext w:val="0"/>
            </w:pPr>
            <w:r>
              <w:t>End of Data Burst Marking Indication</w:t>
            </w:r>
          </w:p>
        </w:tc>
        <w:tc>
          <w:tcPr>
            <w:tcW w:w="2912" w:type="dxa"/>
          </w:tcPr>
          <w:p w14:paraId="2632A6F9" w14:textId="77777777" w:rsidR="004B77E3" w:rsidRPr="003D4ABF" w:rsidRDefault="004B77E3" w:rsidP="004B77E3">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003C72D5" w14:textId="77777777" w:rsidR="004B77E3" w:rsidRPr="003D4ABF" w:rsidRDefault="004B77E3" w:rsidP="004B77E3">
            <w:pPr>
              <w:pStyle w:val="TAL"/>
              <w:keepNext w:val="0"/>
              <w:rPr>
                <w:szCs w:val="18"/>
              </w:rPr>
            </w:pPr>
          </w:p>
        </w:tc>
        <w:tc>
          <w:tcPr>
            <w:tcW w:w="1748" w:type="dxa"/>
          </w:tcPr>
          <w:p w14:paraId="2A0DF6B9" w14:textId="77777777" w:rsidR="004B77E3" w:rsidRPr="003D4ABF" w:rsidRDefault="004B77E3" w:rsidP="004B77E3">
            <w:pPr>
              <w:pStyle w:val="TAL"/>
              <w:keepNext w:val="0"/>
            </w:pPr>
            <w:r w:rsidRPr="003D4ABF">
              <w:t>Yes</w:t>
            </w:r>
          </w:p>
        </w:tc>
        <w:tc>
          <w:tcPr>
            <w:tcW w:w="1627" w:type="dxa"/>
          </w:tcPr>
          <w:p w14:paraId="74BEEA87" w14:textId="77777777" w:rsidR="004B77E3" w:rsidRPr="003D4ABF" w:rsidRDefault="004B77E3" w:rsidP="004B77E3">
            <w:pPr>
              <w:pStyle w:val="TAL"/>
              <w:keepNext w:val="0"/>
            </w:pPr>
            <w:r w:rsidRPr="003D4ABF">
              <w:t>Added</w:t>
            </w:r>
          </w:p>
        </w:tc>
      </w:tr>
      <w:tr w:rsidR="004B77E3" w:rsidRPr="003D4ABF" w14:paraId="619F43B7" w14:textId="77777777" w:rsidTr="004B77E3">
        <w:trPr>
          <w:cantSplit/>
        </w:trPr>
        <w:tc>
          <w:tcPr>
            <w:tcW w:w="1980" w:type="dxa"/>
          </w:tcPr>
          <w:p w14:paraId="13E3960E" w14:textId="77777777" w:rsidR="004B77E3" w:rsidRPr="003D4ABF" w:rsidRDefault="004B77E3" w:rsidP="004B77E3">
            <w:pPr>
              <w:pStyle w:val="TAL"/>
              <w:keepNext w:val="0"/>
              <w:rPr>
                <w:b/>
              </w:rPr>
            </w:pPr>
            <w:r>
              <w:rPr>
                <w:b/>
              </w:rPr>
              <w:lastRenderedPageBreak/>
              <w:t>Protocol Description Information</w:t>
            </w:r>
          </w:p>
        </w:tc>
        <w:tc>
          <w:tcPr>
            <w:tcW w:w="2912" w:type="dxa"/>
          </w:tcPr>
          <w:p w14:paraId="1D005A13" w14:textId="77777777" w:rsidR="004B77E3" w:rsidRPr="00FE15C8" w:rsidRDefault="004B77E3" w:rsidP="004B77E3">
            <w:pPr>
              <w:pStyle w:val="TAL"/>
              <w:keepNext w:val="0"/>
            </w:pPr>
            <w:r>
              <w:t>Information needed to support identifying PDU Set Information for packets and/or last packet of a Data Burst.</w:t>
            </w:r>
          </w:p>
        </w:tc>
        <w:tc>
          <w:tcPr>
            <w:tcW w:w="1364" w:type="dxa"/>
          </w:tcPr>
          <w:p w14:paraId="318C4D37" w14:textId="77777777" w:rsidR="004B77E3" w:rsidRPr="003D4ABF" w:rsidRDefault="004B77E3" w:rsidP="004B77E3">
            <w:pPr>
              <w:pStyle w:val="TAL"/>
              <w:keepNext w:val="0"/>
              <w:rPr>
                <w:szCs w:val="18"/>
              </w:rPr>
            </w:pPr>
          </w:p>
        </w:tc>
        <w:tc>
          <w:tcPr>
            <w:tcW w:w="1748" w:type="dxa"/>
          </w:tcPr>
          <w:p w14:paraId="6E7B074D" w14:textId="77777777" w:rsidR="004B77E3" w:rsidRPr="003D4ABF" w:rsidRDefault="004B77E3" w:rsidP="004B77E3">
            <w:pPr>
              <w:pStyle w:val="TAL"/>
              <w:keepNext w:val="0"/>
            </w:pPr>
          </w:p>
        </w:tc>
        <w:tc>
          <w:tcPr>
            <w:tcW w:w="1627" w:type="dxa"/>
          </w:tcPr>
          <w:p w14:paraId="00D40A64" w14:textId="77777777" w:rsidR="004B77E3" w:rsidRPr="003D4ABF" w:rsidRDefault="004B77E3" w:rsidP="004B77E3">
            <w:pPr>
              <w:pStyle w:val="TAL"/>
              <w:keepNext w:val="0"/>
            </w:pPr>
          </w:p>
        </w:tc>
      </w:tr>
      <w:tr w:rsidR="004B77E3" w:rsidRPr="003D4ABF" w14:paraId="10DB7499" w14:textId="77777777" w:rsidTr="004B77E3">
        <w:trPr>
          <w:cantSplit/>
        </w:trPr>
        <w:tc>
          <w:tcPr>
            <w:tcW w:w="1980" w:type="dxa"/>
          </w:tcPr>
          <w:p w14:paraId="35F5B5D3" w14:textId="77777777" w:rsidR="004B77E3" w:rsidRPr="003D4ABF" w:rsidRDefault="004B77E3" w:rsidP="004B77E3">
            <w:pPr>
              <w:pStyle w:val="TAL"/>
            </w:pPr>
            <w:r>
              <w:t>Protocol Description (UL/DL)</w:t>
            </w:r>
          </w:p>
        </w:tc>
        <w:tc>
          <w:tcPr>
            <w:tcW w:w="2912" w:type="dxa"/>
          </w:tcPr>
          <w:p w14:paraId="2E4D25A3" w14:textId="77777777" w:rsidR="004B77E3" w:rsidRDefault="004B77E3" w:rsidP="004B77E3">
            <w:pPr>
              <w:pStyle w:val="TAL"/>
              <w:rPr>
                <w:lang w:eastAsia="ja-JP"/>
              </w:rPr>
            </w:pPr>
            <w:r>
              <w:rPr>
                <w:lang w:eastAsia="ja-JP"/>
              </w:rPr>
              <w:t>Indicates the protocol, e.g. which is used to detect PDU Set Information of packets and/or last packet of the Data Burst.</w:t>
            </w:r>
          </w:p>
          <w:p w14:paraId="60A9AAB7" w14:textId="77777777" w:rsidR="004B77E3" w:rsidRPr="003D4ABF" w:rsidRDefault="004B77E3" w:rsidP="004B77E3">
            <w:pPr>
              <w:pStyle w:val="TAL"/>
              <w:rPr>
                <w:lang w:eastAsia="ja-JP"/>
              </w:rPr>
            </w:pPr>
            <w:r>
              <w:rPr>
                <w:lang w:eastAsia="ja-JP"/>
              </w:rPr>
              <w:t>(See TS 23.501 [2] clause 5.37.5, clause 5.37.8 and TS 26.522 [40]).</w:t>
            </w:r>
          </w:p>
        </w:tc>
        <w:tc>
          <w:tcPr>
            <w:tcW w:w="1364" w:type="dxa"/>
          </w:tcPr>
          <w:p w14:paraId="680719C7" w14:textId="77777777" w:rsidR="004B77E3" w:rsidRPr="003D4ABF" w:rsidRDefault="004B77E3" w:rsidP="004B77E3">
            <w:pPr>
              <w:pStyle w:val="TAL"/>
              <w:rPr>
                <w:szCs w:val="18"/>
              </w:rPr>
            </w:pPr>
          </w:p>
        </w:tc>
        <w:tc>
          <w:tcPr>
            <w:tcW w:w="1748" w:type="dxa"/>
          </w:tcPr>
          <w:p w14:paraId="7374C553" w14:textId="77777777" w:rsidR="004B77E3" w:rsidRPr="003D4ABF" w:rsidRDefault="004B77E3" w:rsidP="004B77E3">
            <w:pPr>
              <w:pStyle w:val="TAL"/>
            </w:pPr>
            <w:r>
              <w:t>No</w:t>
            </w:r>
          </w:p>
        </w:tc>
        <w:tc>
          <w:tcPr>
            <w:tcW w:w="1627" w:type="dxa"/>
          </w:tcPr>
          <w:p w14:paraId="61C2FFC8" w14:textId="77777777" w:rsidR="004B77E3" w:rsidRPr="003D4ABF" w:rsidRDefault="004B77E3" w:rsidP="004B77E3">
            <w:pPr>
              <w:pStyle w:val="TAL"/>
            </w:pPr>
            <w:r w:rsidRPr="003D4ABF">
              <w:t>Added</w:t>
            </w:r>
          </w:p>
        </w:tc>
      </w:tr>
      <w:tr w:rsidR="004B77E3" w:rsidRPr="003D4ABF" w14:paraId="3A4655DB" w14:textId="77777777" w:rsidTr="004B77E3">
        <w:trPr>
          <w:cantSplit/>
        </w:trPr>
        <w:tc>
          <w:tcPr>
            <w:tcW w:w="9631" w:type="dxa"/>
            <w:gridSpan w:val="5"/>
          </w:tcPr>
          <w:p w14:paraId="4E14DC5C" w14:textId="77777777" w:rsidR="004B77E3" w:rsidRPr="003D4ABF" w:rsidRDefault="004B77E3" w:rsidP="004B77E3">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15699E7" w14:textId="77777777" w:rsidR="004B77E3" w:rsidRPr="003D4ABF" w:rsidRDefault="004B77E3" w:rsidP="004B77E3">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25AFCA6" w14:textId="77777777" w:rsidR="004B77E3" w:rsidRPr="003D4ABF" w:rsidRDefault="004B77E3" w:rsidP="004B77E3">
            <w:pPr>
              <w:pStyle w:val="TAN"/>
            </w:pPr>
            <w:r w:rsidRPr="003D4ABF">
              <w:t>NOTE 3:</w:t>
            </w:r>
            <w:r w:rsidRPr="003D4ABF">
              <w:tab/>
              <w:t>Either service data flow filter(s) or application identifier shall be defined per each rule.</w:t>
            </w:r>
          </w:p>
          <w:p w14:paraId="379B3BF4" w14:textId="77777777" w:rsidR="004B77E3" w:rsidRPr="003D4ABF" w:rsidRDefault="004B77E3" w:rsidP="004B77E3">
            <w:pPr>
              <w:pStyle w:val="TAN"/>
            </w:pPr>
            <w:r w:rsidRPr="003D4ABF">
              <w:t>NOTE 4:</w:t>
            </w:r>
            <w:r w:rsidRPr="003D4ABF">
              <w:tab/>
              <w:t>YES, if the service data flow template consists of a set of service data flow filters. NO if the service data flow template consists of an application identifier</w:t>
            </w:r>
          </w:p>
          <w:p w14:paraId="5957DCB3" w14:textId="77777777" w:rsidR="004B77E3" w:rsidRPr="003D4ABF" w:rsidRDefault="004B77E3" w:rsidP="004B77E3">
            <w:pPr>
              <w:pStyle w:val="TAN"/>
            </w:pPr>
            <w:r w:rsidRPr="003D4ABF">
              <w:t>NOTE 5:</w:t>
            </w:r>
            <w:r w:rsidRPr="003D4ABF">
              <w:tab/>
              <w:t>Optional and applicable only if application identifier exists within the rule.</w:t>
            </w:r>
          </w:p>
          <w:p w14:paraId="1ABAAFCC" w14:textId="77777777" w:rsidR="004B77E3" w:rsidRPr="003D4ABF" w:rsidRDefault="004B77E3" w:rsidP="004B77E3">
            <w:pPr>
              <w:pStyle w:val="TAN"/>
            </w:pPr>
            <w:r w:rsidRPr="003D4ABF">
              <w:t>NOTE 6:</w:t>
            </w:r>
            <w:r w:rsidRPr="003D4ABF">
              <w:tab/>
              <w:t>Applicable to sponsored data connectivity.</w:t>
            </w:r>
          </w:p>
          <w:p w14:paraId="06F6E6C0" w14:textId="77777777" w:rsidR="004B77E3" w:rsidRPr="003D4ABF" w:rsidRDefault="004B77E3" w:rsidP="004B77E3">
            <w:pPr>
              <w:pStyle w:val="TAN"/>
            </w:pPr>
            <w:r w:rsidRPr="003D4ABF">
              <w:t>NOTE 7:</w:t>
            </w:r>
            <w:r w:rsidRPr="003D4ABF">
              <w:tab/>
              <w:t>Mandatory if there is no default charging method for the PDU Session.</w:t>
            </w:r>
          </w:p>
          <w:p w14:paraId="48FF0BB9" w14:textId="77777777" w:rsidR="004B77E3" w:rsidRPr="003D4ABF" w:rsidRDefault="004B77E3" w:rsidP="004B77E3">
            <w:pPr>
              <w:pStyle w:val="TAN"/>
            </w:pPr>
            <w:r w:rsidRPr="003D4ABF">
              <w:t>NOTE 8:</w:t>
            </w:r>
            <w:r w:rsidRPr="003D4ABF">
              <w:tab/>
              <w:t>Optional and applicable only if application identifier exists within the rule.</w:t>
            </w:r>
          </w:p>
          <w:p w14:paraId="7B7185FB" w14:textId="77777777" w:rsidR="004B77E3" w:rsidRPr="003D4ABF" w:rsidRDefault="004B77E3" w:rsidP="004B77E3">
            <w:pPr>
              <w:pStyle w:val="TAN"/>
            </w:pPr>
            <w:r w:rsidRPr="003D4ABF">
              <w:t>NOTE 9:</w:t>
            </w:r>
            <w:r w:rsidRPr="003D4ABF">
              <w:tab/>
              <w:t>If Redirect is enabled.</w:t>
            </w:r>
          </w:p>
          <w:p w14:paraId="4D2DDCDA" w14:textId="77777777" w:rsidR="004B77E3" w:rsidRPr="003D4ABF" w:rsidRDefault="004B77E3" w:rsidP="004B77E3">
            <w:pPr>
              <w:pStyle w:val="TAN"/>
            </w:pPr>
            <w:r w:rsidRPr="003D4ABF">
              <w:t>NOTE 10:</w:t>
            </w:r>
            <w:r w:rsidRPr="003D4ABF">
              <w:tab/>
              <w:t>Mandatory when Bind to QoS Flow associated with the default QoS rule is not present.</w:t>
            </w:r>
          </w:p>
          <w:p w14:paraId="737E7BF9" w14:textId="77777777" w:rsidR="004B77E3" w:rsidRPr="003D4ABF" w:rsidRDefault="004B77E3" w:rsidP="004B77E3">
            <w:pPr>
              <w:pStyle w:val="TAN"/>
            </w:pPr>
            <w:r w:rsidRPr="003D4ABF">
              <w:t>NOTE 11:</w:t>
            </w:r>
            <w:r w:rsidRPr="003D4ABF">
              <w:tab/>
              <w:t>The presence of this attribute causes the 5QI/ARP/QNC/Priority Level/Averaging Window/Maximum Data Burst Volume of the rule to be ignored for the QoS Flow binding.</w:t>
            </w:r>
          </w:p>
          <w:p w14:paraId="5666E50F" w14:textId="77777777" w:rsidR="004B77E3" w:rsidRPr="003D4ABF" w:rsidRDefault="004B77E3" w:rsidP="004B77E3">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46E55FA" w14:textId="77777777" w:rsidR="004B77E3" w:rsidRPr="003D4ABF" w:rsidRDefault="004B77E3" w:rsidP="004B77E3">
            <w:pPr>
              <w:pStyle w:val="TAN"/>
            </w:pPr>
            <w:r w:rsidRPr="003D4ABF">
              <w:t>NOTE 13:</w:t>
            </w:r>
            <w:r w:rsidRPr="003D4ABF">
              <w:tab/>
              <w:t>Optional and applicable only for voice service data flow in this release.</w:t>
            </w:r>
          </w:p>
          <w:p w14:paraId="57E53661" w14:textId="77777777" w:rsidR="004B77E3" w:rsidRPr="003D4ABF" w:rsidRDefault="004B77E3" w:rsidP="004B77E3">
            <w:pPr>
              <w:pStyle w:val="TAN"/>
            </w:pPr>
            <w:r w:rsidRPr="003D4ABF">
              <w:t>NOTE 14:</w:t>
            </w:r>
            <w:r w:rsidRPr="003D4ABF">
              <w:tab/>
              <w:t>Optional and applicable only when a value different from the standardized value for this 5QI in Table 5.7.4-1 TS 23.501 [2] is required.</w:t>
            </w:r>
          </w:p>
          <w:p w14:paraId="0F6409EC" w14:textId="77777777" w:rsidR="004B77E3" w:rsidRPr="003D4ABF" w:rsidRDefault="004B77E3" w:rsidP="004B77E3">
            <w:pPr>
              <w:pStyle w:val="TAN"/>
            </w:pPr>
            <w:r w:rsidRPr="003D4ABF">
              <w:t>NOTE 15:</w:t>
            </w:r>
            <w:r w:rsidRPr="003D4ABF">
              <w:tab/>
              <w:t>Optional and applicable only for GBR service data flow.</w:t>
            </w:r>
          </w:p>
          <w:p w14:paraId="0BDD5EAE" w14:textId="77777777" w:rsidR="004B77E3" w:rsidRPr="003D4ABF" w:rsidRDefault="004B77E3" w:rsidP="004B77E3">
            <w:pPr>
              <w:pStyle w:val="TAN"/>
            </w:pPr>
            <w:r w:rsidRPr="003D4ABF">
              <w:t>NOTE 16:</w:t>
            </w:r>
            <w:r w:rsidRPr="003D4ABF">
              <w:tab/>
              <w:t>Usage of the charging information in described in TS 32.255 [21].</w:t>
            </w:r>
          </w:p>
          <w:p w14:paraId="4685F8AD" w14:textId="77777777" w:rsidR="004B77E3" w:rsidRPr="003D4ABF" w:rsidRDefault="004B77E3" w:rsidP="004B77E3">
            <w:pPr>
              <w:pStyle w:val="TAN"/>
            </w:pPr>
            <w:r w:rsidRPr="003D4ABF">
              <w:t>NOTE 17:</w:t>
            </w:r>
            <w:r w:rsidRPr="003D4ABF">
              <w:tab/>
              <w:t>Only one PCC rule can contain this attribute and this PCC rule shall not contain the attribute Bind to QoS Flow associated with the default QoS rule.</w:t>
            </w:r>
          </w:p>
          <w:p w14:paraId="1CA1D8EB" w14:textId="77777777" w:rsidR="004B77E3" w:rsidRPr="003D4ABF" w:rsidRDefault="004B77E3" w:rsidP="004B77E3">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0B8192" w14:textId="77777777" w:rsidR="004B77E3" w:rsidRPr="003D4ABF" w:rsidRDefault="004B77E3" w:rsidP="004B77E3">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C767B7B" w14:textId="77777777" w:rsidR="004B77E3" w:rsidRPr="003D4ABF" w:rsidRDefault="004B77E3" w:rsidP="004B77E3">
            <w:pPr>
              <w:pStyle w:val="TAN"/>
            </w:pPr>
            <w:r w:rsidRPr="003D4ABF">
              <w:t>NOTE 20:</w:t>
            </w:r>
            <w:r w:rsidRPr="003D4ABF">
              <w:tab/>
              <w:t>Only applicable to a PCC Rules provided to a MA PDU Session.</w:t>
            </w:r>
          </w:p>
          <w:p w14:paraId="286BF56D" w14:textId="77777777" w:rsidR="004B77E3" w:rsidRPr="003D4ABF" w:rsidRDefault="004B77E3" w:rsidP="004B77E3">
            <w:pPr>
              <w:pStyle w:val="TAN"/>
            </w:pPr>
            <w:r w:rsidRPr="003D4ABF">
              <w:t>NOTE 21:</w:t>
            </w:r>
            <w:r w:rsidRPr="003D4ABF">
              <w:tab/>
              <w:t>Mandatory when MA PDU Session Control information is provided.</w:t>
            </w:r>
          </w:p>
          <w:p w14:paraId="50B324F9" w14:textId="77777777" w:rsidR="004B77E3" w:rsidRPr="003D4ABF" w:rsidRDefault="004B77E3" w:rsidP="004B77E3">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39E3E26" w14:textId="77777777" w:rsidR="004B77E3" w:rsidRPr="003D4ABF" w:rsidRDefault="004B77E3" w:rsidP="004B77E3">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8C2FB8A" w14:textId="77777777" w:rsidR="004B77E3" w:rsidRPr="003D4ABF" w:rsidRDefault="004B77E3" w:rsidP="004B77E3">
            <w:pPr>
              <w:pStyle w:val="TAN"/>
            </w:pPr>
            <w:r w:rsidRPr="003D4ABF">
              <w:t>NOTE 24:</w:t>
            </w:r>
            <w:r w:rsidRPr="003D4ABF">
              <w:tab/>
              <w:t>Optional and applicable only for GBR service data flow with QoS Notification Control enabled.</w:t>
            </w:r>
          </w:p>
          <w:p w14:paraId="1B38BEC4" w14:textId="77777777" w:rsidR="004B77E3" w:rsidRPr="003D4ABF" w:rsidRDefault="004B77E3" w:rsidP="004B77E3">
            <w:pPr>
              <w:pStyle w:val="TAN"/>
            </w:pPr>
            <w:r w:rsidRPr="003D4ABF">
              <w:t>NOTE 25:</w:t>
            </w:r>
            <w:r w:rsidRPr="003D4ABF">
              <w:tab/>
              <w:t>Optional and applicable only for GBR service data flow for which Alternative QoS Parameter Set(s) are provided.</w:t>
            </w:r>
          </w:p>
          <w:p w14:paraId="6AFB32AD" w14:textId="77777777" w:rsidR="004B77E3" w:rsidRPr="003D4ABF" w:rsidRDefault="004B77E3" w:rsidP="004B77E3">
            <w:pPr>
              <w:pStyle w:val="TAN"/>
            </w:pPr>
            <w:r w:rsidRPr="003D4ABF">
              <w:t>NOTE 26:</w:t>
            </w:r>
            <w:r w:rsidRPr="003D4ABF">
              <w:tab/>
              <w:t>One or more Alternative QoS Parameter Sets can be provided in a prioritized order starting with the Alternative QoS Parameter Set that has the highest priority.</w:t>
            </w:r>
          </w:p>
          <w:p w14:paraId="41D41002" w14:textId="77777777" w:rsidR="004B77E3" w:rsidRDefault="004B77E3" w:rsidP="004B77E3">
            <w:pPr>
              <w:pStyle w:val="TAN"/>
            </w:pPr>
            <w:r w:rsidRPr="003D4ABF">
              <w:t>NOTE 27:</w:t>
            </w:r>
            <w:r w:rsidRPr="003D4ABF">
              <w:tab/>
              <w:t>Mandatory in MA PDU Session Control information only when there is application identifier in the service data flow template.</w:t>
            </w:r>
          </w:p>
          <w:p w14:paraId="7F76EB9F" w14:textId="77777777" w:rsidR="004B77E3" w:rsidRDefault="004B77E3" w:rsidP="004B77E3">
            <w:pPr>
              <w:pStyle w:val="TAN"/>
            </w:pPr>
            <w:r>
              <w:t>NOTE 28:</w:t>
            </w:r>
            <w:r>
              <w:tab/>
              <w:t>If this parameter is used, it has to be present in every PCC rule of the PDU Session.</w:t>
            </w:r>
          </w:p>
          <w:p w14:paraId="103A3D3C" w14:textId="77777777" w:rsidR="004B77E3" w:rsidRDefault="004B77E3" w:rsidP="004B77E3">
            <w:pPr>
              <w:pStyle w:val="TAN"/>
            </w:pPr>
            <w:r>
              <w:t>NOTE 29:</w:t>
            </w:r>
            <w:r>
              <w:tab/>
              <w:t>The use of traffic correlation is defined in TS 23.501 [2], clauses 5.6.7.1 and 5.29.</w:t>
            </w:r>
          </w:p>
          <w:p w14:paraId="254BCDB0" w14:textId="77777777" w:rsidR="004B77E3" w:rsidRDefault="004B77E3" w:rsidP="004B77E3">
            <w:pPr>
              <w:pStyle w:val="TAN"/>
            </w:pPr>
            <w:r>
              <w:t>NOTE 30:</w:t>
            </w:r>
            <w:r>
              <w:tab/>
              <w:t>If Steering Mode is set to "Redundant", either a Maximum RTT or a Maximum Packet Loss Rate may be provided, but not both.</w:t>
            </w:r>
          </w:p>
          <w:p w14:paraId="681E96D3" w14:textId="77777777" w:rsidR="004B77E3" w:rsidRDefault="004B77E3" w:rsidP="004B77E3">
            <w:pPr>
              <w:pStyle w:val="TAN"/>
            </w:pPr>
            <w:r>
              <w:t>NOTE 31:</w:t>
            </w:r>
            <w:r>
              <w:tab/>
              <w:t>The Steering functionality "ATSSS-LL" shall not be provided together with Steering Mode "Redundant".</w:t>
            </w:r>
          </w:p>
          <w:p w14:paraId="788D1E33" w14:textId="77777777" w:rsidR="004B77E3" w:rsidRDefault="004B77E3" w:rsidP="004B77E3">
            <w:pPr>
              <w:pStyle w:val="TAN"/>
            </w:pPr>
            <w:r>
              <w:t>NOTE 32:</w:t>
            </w:r>
            <w:r>
              <w:tab/>
              <w:t>This parameter is only provided when the PCF is configured to provide an explicit indicator to the SMF to enable ECN marking for L4S for the traffic identified by the SDF template.</w:t>
            </w:r>
          </w:p>
          <w:p w14:paraId="58CC8CE7" w14:textId="77777777" w:rsidR="004B77E3" w:rsidRPr="003D4ABF" w:rsidRDefault="004B77E3" w:rsidP="004B77E3">
            <w:pPr>
              <w:pStyle w:val="TAN"/>
            </w:pPr>
            <w:r>
              <w:t>NOTE 33:</w:t>
            </w:r>
            <w:r>
              <w:tab/>
              <w:t>The Transport Mode may be included when the Steering Functionality is the MPQUIC functionality.</w:t>
            </w:r>
          </w:p>
        </w:tc>
      </w:tr>
    </w:tbl>
    <w:p w14:paraId="37588787" w14:textId="77777777" w:rsidR="004B77E3" w:rsidRPr="003D4ABF" w:rsidRDefault="004B77E3" w:rsidP="004B77E3">
      <w:pPr>
        <w:pStyle w:val="FP"/>
      </w:pPr>
    </w:p>
    <w:p w14:paraId="5A541F22" w14:textId="77777777" w:rsidR="004B77E3" w:rsidRPr="003D4ABF" w:rsidRDefault="004B77E3" w:rsidP="004B77E3">
      <w:r w:rsidRPr="003D4ABF">
        <w:t>The Rule identifier shall be unique for a PCC rule within a PDU Session. A dynamically provided PCC rule that has the same Rule identifier value as a predefined PCC rule shall replace the predefined rule within the same PDU Session.</w:t>
      </w:r>
    </w:p>
    <w:p w14:paraId="683B3411" w14:textId="77777777" w:rsidR="004B77E3" w:rsidRPr="003D4ABF" w:rsidRDefault="004B77E3" w:rsidP="004B77E3">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2494C6A" w14:textId="77777777" w:rsidR="004B77E3" w:rsidRPr="003D4ABF" w:rsidRDefault="004B77E3" w:rsidP="004B77E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10548FD" w14:textId="77777777" w:rsidR="004B77E3" w:rsidRPr="003D4ABF" w:rsidRDefault="004B77E3" w:rsidP="004B77E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2CDDA85" w14:textId="77777777" w:rsidR="004B77E3" w:rsidRPr="003D4ABF" w:rsidRDefault="004B77E3" w:rsidP="004B77E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E44D42A" w14:textId="77777777" w:rsidR="004B77E3" w:rsidRPr="003D4ABF" w:rsidRDefault="004B77E3" w:rsidP="004B77E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18C43C6" w14:textId="77777777" w:rsidR="004B77E3" w:rsidRPr="003D4ABF" w:rsidRDefault="004B77E3" w:rsidP="004B77E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D10C7C9" w14:textId="77777777" w:rsidR="004B77E3" w:rsidRPr="003D4ABF" w:rsidRDefault="004B77E3" w:rsidP="004B77E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7CD6773" w14:textId="77777777" w:rsidR="004B77E3" w:rsidRPr="003D4ABF" w:rsidRDefault="004B77E3" w:rsidP="004B77E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E068350" w14:textId="77777777" w:rsidR="004B77E3" w:rsidRPr="003D4ABF" w:rsidRDefault="004B77E3" w:rsidP="004B77E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AE87A6A" w14:textId="77777777" w:rsidR="004B77E3" w:rsidRPr="003D4ABF" w:rsidRDefault="004B77E3" w:rsidP="004B77E3">
      <w:pPr>
        <w:pStyle w:val="NO"/>
      </w:pPr>
      <w:r w:rsidRPr="003D4ABF">
        <w:t>NOTE 4:</w:t>
      </w:r>
      <w:r w:rsidRPr="003D4ABF">
        <w:tab/>
        <w:t>Assigning the same Charging key for several service data flows implies that the charging does not require the credit management to be handled separately.</w:t>
      </w:r>
    </w:p>
    <w:p w14:paraId="03AD12FF" w14:textId="77777777" w:rsidR="004B77E3" w:rsidRPr="003D4ABF" w:rsidRDefault="004B77E3" w:rsidP="004B77E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1BE75FD" w14:textId="77777777" w:rsidR="004B77E3" w:rsidRPr="003D4ABF" w:rsidRDefault="004B77E3" w:rsidP="004B77E3">
      <w:pPr>
        <w:pStyle w:val="NO"/>
      </w:pPr>
      <w:r w:rsidRPr="003D4ABF">
        <w:t>NOTE 5:</w:t>
      </w:r>
      <w:r w:rsidRPr="003D4ABF">
        <w:tab/>
        <w:t>The PCC rule service identifier need not have any relationship to service identifiers used on the AF level, i.e. is an operator policy option.</w:t>
      </w:r>
    </w:p>
    <w:p w14:paraId="22C12AFA" w14:textId="77777777" w:rsidR="004B77E3" w:rsidRPr="003D4ABF" w:rsidRDefault="004B77E3" w:rsidP="004B77E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79A77E8" w14:textId="77777777" w:rsidR="004B77E3" w:rsidRPr="003D4ABF" w:rsidRDefault="004B77E3" w:rsidP="004B77E3">
      <w:r w:rsidRPr="003D4ABF">
        <w:t xml:space="preserve">The </w:t>
      </w:r>
      <w:r w:rsidRPr="003D4ABF">
        <w:rPr>
          <w:i/>
        </w:rPr>
        <w:t>Application Service Provider Identifier</w:t>
      </w:r>
      <w:r w:rsidRPr="003D4ABF">
        <w:t xml:space="preserve"> indicates the (3rd) party organization delivering a service to the end user.</w:t>
      </w:r>
    </w:p>
    <w:p w14:paraId="2BF6FD3D" w14:textId="77777777" w:rsidR="004B77E3" w:rsidRPr="003D4ABF" w:rsidRDefault="004B77E3" w:rsidP="004B77E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D5DCD99" w14:textId="77777777" w:rsidR="004B77E3" w:rsidRPr="003D4ABF" w:rsidRDefault="004B77E3" w:rsidP="004B77E3">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2A54883" w14:textId="77777777" w:rsidR="004B77E3" w:rsidRPr="003D4ABF" w:rsidRDefault="004B77E3" w:rsidP="004B77E3">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9DBB2F1" w14:textId="77777777" w:rsidR="004B77E3" w:rsidRPr="003D4ABF" w:rsidRDefault="004B77E3" w:rsidP="004B77E3">
      <w:r w:rsidRPr="003D4ABF">
        <w:t xml:space="preserve">The </w:t>
      </w:r>
      <w:r w:rsidRPr="003D4ABF">
        <w:rPr>
          <w:i/>
        </w:rPr>
        <w:t>Measurement method</w:t>
      </w:r>
      <w:r w:rsidRPr="003D4ABF">
        <w:t xml:space="preserve"> indicates what measurements apply to charging for a PCC rule.</w:t>
      </w:r>
    </w:p>
    <w:p w14:paraId="6C6C89DC" w14:textId="77777777" w:rsidR="004B77E3" w:rsidRPr="003D4ABF" w:rsidRDefault="004B77E3" w:rsidP="004B77E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AF1B39C" w14:textId="77777777" w:rsidR="004B77E3" w:rsidRPr="003D4ABF" w:rsidRDefault="004B77E3" w:rsidP="004B77E3">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58436B9" w14:textId="77777777" w:rsidR="004B77E3" w:rsidRPr="003D4ABF" w:rsidRDefault="004B77E3" w:rsidP="004B77E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C3422E2" w14:textId="77777777" w:rsidR="004B77E3" w:rsidRPr="003D4ABF" w:rsidRDefault="004B77E3" w:rsidP="004B77E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72B2379" w14:textId="77777777" w:rsidR="004B77E3" w:rsidRPr="003D4ABF" w:rsidRDefault="004B77E3" w:rsidP="004B77E3">
      <w:pPr>
        <w:pStyle w:val="NO"/>
      </w:pPr>
      <w:r w:rsidRPr="003D4ABF">
        <w:t>NOTE 8:</w:t>
      </w:r>
      <w:r w:rsidRPr="003D4ABF">
        <w:tab/>
        <w:t>A packet, matching a PCC Rule with an open gate, may be discarded due to credit management reasons.</w:t>
      </w:r>
    </w:p>
    <w:p w14:paraId="4CFCBE09" w14:textId="77777777" w:rsidR="004B77E3" w:rsidRPr="003D4ABF" w:rsidRDefault="004B77E3" w:rsidP="004B77E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7133A76" w14:textId="77777777" w:rsidR="004B77E3" w:rsidRPr="003D4ABF" w:rsidRDefault="004B77E3" w:rsidP="004B77E3">
      <w:r w:rsidRPr="003D4ABF">
        <w:t>The bitrates indicate the authorized bitrates at the IP packet level of the SDF, i.e. the bitrates of the IP packets before any access specific compression or encapsulation.</w:t>
      </w:r>
    </w:p>
    <w:p w14:paraId="57B67684" w14:textId="77777777" w:rsidR="004B77E3" w:rsidRPr="003D4ABF" w:rsidRDefault="004B77E3" w:rsidP="004B77E3">
      <w:r w:rsidRPr="003D4ABF">
        <w:t xml:space="preserve">The </w:t>
      </w:r>
      <w:r w:rsidRPr="003D4ABF">
        <w:rPr>
          <w:i/>
        </w:rPr>
        <w:t>UL maximum-bitrate</w:t>
      </w:r>
      <w:r w:rsidRPr="003D4ABF">
        <w:t xml:space="preserve"> indicates the authorized maximum bitrate for the uplink component of the service data flow.</w:t>
      </w:r>
    </w:p>
    <w:p w14:paraId="0DED81E5" w14:textId="77777777" w:rsidR="004B77E3" w:rsidRPr="003D4ABF" w:rsidRDefault="004B77E3" w:rsidP="004B77E3">
      <w:r w:rsidRPr="003D4ABF">
        <w:t xml:space="preserve">The </w:t>
      </w:r>
      <w:r w:rsidRPr="003D4ABF">
        <w:rPr>
          <w:i/>
        </w:rPr>
        <w:t>DL maximum-bitrate</w:t>
      </w:r>
      <w:r w:rsidRPr="003D4ABF">
        <w:t xml:space="preserve"> indicates the authorized maximum bitrate for the downlink component of the service data flow.</w:t>
      </w:r>
    </w:p>
    <w:p w14:paraId="6B9CDCCB" w14:textId="77777777" w:rsidR="004B77E3" w:rsidRPr="003D4ABF" w:rsidRDefault="004B77E3" w:rsidP="004B77E3">
      <w:r w:rsidRPr="003D4ABF">
        <w:t xml:space="preserve">The </w:t>
      </w:r>
      <w:r w:rsidRPr="003D4ABF">
        <w:rPr>
          <w:i/>
        </w:rPr>
        <w:t>UL guaranteed-bitrate</w:t>
      </w:r>
      <w:r w:rsidRPr="003D4ABF">
        <w:t xml:space="preserve"> indicates the authorized guaranteed bitrate for the uplink component of the service data flow.</w:t>
      </w:r>
    </w:p>
    <w:p w14:paraId="7BCF5732" w14:textId="77777777" w:rsidR="004B77E3" w:rsidRPr="003D4ABF" w:rsidRDefault="004B77E3" w:rsidP="004B77E3">
      <w:r w:rsidRPr="003D4ABF">
        <w:t xml:space="preserve">The </w:t>
      </w:r>
      <w:r w:rsidRPr="003D4ABF">
        <w:rPr>
          <w:i/>
        </w:rPr>
        <w:t>DL guaranteed-bitrate</w:t>
      </w:r>
      <w:r w:rsidRPr="003D4ABF">
        <w:t xml:space="preserve"> indicates the authorized guaranteed bitrate for the downlink component of the service data flow.</w:t>
      </w:r>
    </w:p>
    <w:p w14:paraId="5C511851" w14:textId="77777777" w:rsidR="004B77E3" w:rsidRPr="003D4ABF" w:rsidRDefault="004B77E3" w:rsidP="004B77E3">
      <w:r w:rsidRPr="003D4ABF">
        <w:t>The 'Maximum bitrate' is used for enforcement of the maximum bit rate that the SDF may consume, while the 'Guaranteed bitrate' is used by the SMF to determine resource allocation demands.</w:t>
      </w:r>
    </w:p>
    <w:p w14:paraId="2E1EBEB5" w14:textId="77777777" w:rsidR="004B77E3" w:rsidRPr="003D4ABF" w:rsidRDefault="004B77E3" w:rsidP="004B77E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C86F314" w14:textId="77777777" w:rsidR="004B77E3" w:rsidRPr="003D4ABF" w:rsidRDefault="004B77E3" w:rsidP="004B77E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028317E" w14:textId="77777777" w:rsidR="004B77E3" w:rsidRPr="003D4ABF" w:rsidRDefault="004B77E3" w:rsidP="004B77E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0FF5F8D" w14:textId="77777777" w:rsidR="004B77E3" w:rsidRPr="003D4ABF" w:rsidRDefault="004B77E3" w:rsidP="004B77E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0018795" w14:textId="77777777" w:rsidR="004B77E3" w:rsidRPr="003D4ABF" w:rsidRDefault="004B77E3" w:rsidP="004B77E3">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BB0D36" w14:textId="77777777" w:rsidR="004B77E3" w:rsidRPr="003D4ABF" w:rsidRDefault="004B77E3" w:rsidP="004B77E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3F69F4B" w14:textId="77777777" w:rsidR="004B77E3" w:rsidRPr="003D4ABF" w:rsidRDefault="004B77E3" w:rsidP="004B77E3">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749CF71" w14:textId="77777777" w:rsidR="004B77E3" w:rsidRPr="003D4ABF" w:rsidRDefault="004B77E3" w:rsidP="004B77E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5A82207" w14:textId="77777777" w:rsidR="004B77E3" w:rsidRPr="003D4ABF" w:rsidRDefault="004B77E3" w:rsidP="004B77E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E2E49AB" w14:textId="77777777" w:rsidR="004B77E3" w:rsidRPr="003D4ABF" w:rsidRDefault="004B77E3" w:rsidP="004B77E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0CD313C" w14:textId="77777777" w:rsidR="004B77E3" w:rsidRPr="003D4ABF" w:rsidRDefault="004B77E3" w:rsidP="004B77E3">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AE6BE69" w14:textId="77777777" w:rsidR="004B77E3" w:rsidRDefault="004B77E3" w:rsidP="004B77E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123A666" w14:textId="77777777" w:rsidR="004B77E3" w:rsidRDefault="004B77E3" w:rsidP="004B77E3">
      <w:pPr>
        <w:pStyle w:val="NO"/>
        <w:rPr>
          <w:lang w:eastAsia="zh-CN"/>
        </w:rPr>
      </w:pPr>
      <w:r>
        <w:rPr>
          <w:lang w:eastAsia="zh-CN"/>
        </w:rPr>
        <w:t>NOTE 10:</w:t>
      </w:r>
      <w:r>
        <w:rPr>
          <w:lang w:eastAsia="zh-CN"/>
        </w:rPr>
        <w:tab/>
        <w:t>PCF can know that interworking with EPS with N26 is supported based on DNN and S-NSSAI of the PDU Session.</w:t>
      </w:r>
    </w:p>
    <w:p w14:paraId="3FB37265" w14:textId="77777777" w:rsidR="004B77E3" w:rsidRPr="003D4ABF" w:rsidRDefault="004B77E3" w:rsidP="004B77E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2385046" w14:textId="77777777" w:rsidR="004B77E3" w:rsidRPr="003D4ABF" w:rsidRDefault="004B77E3" w:rsidP="004B77E3">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56C877D" w14:textId="77777777" w:rsidR="004B77E3" w:rsidRPr="003D4ABF" w:rsidRDefault="004B77E3" w:rsidP="004B77E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F969C21" w14:textId="77777777" w:rsidR="004B77E3" w:rsidRPr="003D4ABF" w:rsidRDefault="004B77E3" w:rsidP="004B77E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FF07008" w14:textId="77777777" w:rsidR="004B77E3" w:rsidRDefault="004B77E3" w:rsidP="004B77E3">
      <w:r>
        <w:t xml:space="preserve">The </w:t>
      </w:r>
      <w:r w:rsidRPr="0086681B">
        <w:rPr>
          <w:i/>
          <w:iCs/>
        </w:rPr>
        <w:t>ECN marking for L4S</w:t>
      </w:r>
      <w:r>
        <w:t xml:space="preserve"> indicates that the service data flow supports ECN marking for L4S to be performed.</w:t>
      </w:r>
    </w:p>
    <w:p w14:paraId="2606DF24" w14:textId="77777777" w:rsidR="004B77E3" w:rsidRPr="003D4ABF" w:rsidRDefault="004B77E3" w:rsidP="004B77E3">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0AB21B2" w14:textId="77777777" w:rsidR="004B77E3" w:rsidRPr="003D4ABF" w:rsidRDefault="004B77E3" w:rsidP="004B77E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0389DA7" w14:textId="77777777" w:rsidR="004B77E3" w:rsidRPr="003D4ABF" w:rsidRDefault="004B77E3" w:rsidP="004B77E3">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4704F066" w14:textId="77777777" w:rsidR="004B77E3" w:rsidRPr="003D4ABF" w:rsidRDefault="004B77E3" w:rsidP="004B77E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3876614" w14:textId="77777777" w:rsidR="004B77E3" w:rsidRPr="003D4ABF" w:rsidRDefault="004B77E3" w:rsidP="004B77E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1C63CBC2" w14:textId="77777777" w:rsidR="004B77E3" w:rsidRPr="003D4ABF" w:rsidRDefault="004B77E3" w:rsidP="004B77E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B8C97AF" w14:textId="77777777" w:rsidR="004B77E3" w:rsidRPr="003D4ABF" w:rsidRDefault="004B77E3" w:rsidP="004B77E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BA3F5FC" w14:textId="77777777" w:rsidR="004B77E3" w:rsidRPr="003D4ABF" w:rsidRDefault="004B77E3" w:rsidP="004B77E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C207D1D" w14:textId="77777777" w:rsidR="004B77E3" w:rsidRDefault="004B77E3" w:rsidP="004B77E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56CC710" w14:textId="77777777" w:rsidR="004B77E3" w:rsidRDefault="004B77E3" w:rsidP="004B77E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91D584D" w14:textId="77777777" w:rsidR="004B77E3" w:rsidRDefault="004B77E3" w:rsidP="004B77E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5D1513F" w14:textId="77777777" w:rsidR="004B77E3" w:rsidRDefault="004B77E3" w:rsidP="004B77E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A26BE78" w14:textId="77777777" w:rsidR="004B77E3" w:rsidRDefault="004B77E3" w:rsidP="004B77E3">
      <w:pPr>
        <w:pStyle w:val="B1"/>
      </w:pPr>
      <w:r>
        <w:t>-</w:t>
      </w:r>
      <w:r>
        <w:tab/>
        <w:t>NEF Information, Notification Endpoint of the NEF responsible of the set of UEs associated with the Traffic correlation ID.</w:t>
      </w:r>
    </w:p>
    <w:p w14:paraId="7B65E099" w14:textId="77777777" w:rsidR="004B77E3" w:rsidRPr="003D4ABF" w:rsidRDefault="004B77E3" w:rsidP="004B77E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E665A13" w14:textId="77777777" w:rsidR="004B77E3" w:rsidRPr="003D4ABF" w:rsidRDefault="004B77E3" w:rsidP="004B77E3">
      <w:r w:rsidRPr="003D4ABF">
        <w:t xml:space="preserve">The </w:t>
      </w:r>
      <w:r w:rsidRPr="003D4ABF">
        <w:rPr>
          <w:i/>
        </w:rPr>
        <w:t>Redirect</w:t>
      </w:r>
      <w:r w:rsidRPr="003D4ABF">
        <w:t xml:space="preserve"> indicates whether the uplink part of the service data flow should be redirected to a controlled address.</w:t>
      </w:r>
    </w:p>
    <w:p w14:paraId="079A5490" w14:textId="77777777" w:rsidR="004B77E3" w:rsidRPr="003D4ABF" w:rsidRDefault="004B77E3" w:rsidP="004B77E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6AABAA1" w14:textId="77777777" w:rsidR="004B77E3" w:rsidRPr="003D4ABF" w:rsidRDefault="004B77E3" w:rsidP="004B77E3">
      <w:r w:rsidRPr="003D4ABF">
        <w:t xml:space="preserve">The </w:t>
      </w:r>
      <w:r w:rsidRPr="003D4ABF">
        <w:rPr>
          <w:i/>
        </w:rPr>
        <w:t>UL Maximum Packet Loss Rate</w:t>
      </w:r>
      <w:r w:rsidRPr="003D4ABF">
        <w:t xml:space="preserve"> indicates the maximum rate for lost packets that can be tolerated in the uplink direction.</w:t>
      </w:r>
    </w:p>
    <w:p w14:paraId="1EC693AC" w14:textId="77777777" w:rsidR="004B77E3" w:rsidRPr="003D4ABF" w:rsidRDefault="004B77E3" w:rsidP="004B77E3">
      <w:r w:rsidRPr="003D4ABF">
        <w:t xml:space="preserve">The </w:t>
      </w:r>
      <w:r w:rsidRPr="003D4ABF">
        <w:rPr>
          <w:i/>
        </w:rPr>
        <w:t>DL Maximum Packet Loss Rate</w:t>
      </w:r>
      <w:r w:rsidRPr="003D4ABF">
        <w:t xml:space="preserve"> indicates the maximum rate for lost packets that can be tolerated in the downlink direction.</w:t>
      </w:r>
    </w:p>
    <w:p w14:paraId="431BF783" w14:textId="77777777" w:rsidR="004B77E3" w:rsidRPr="003D4ABF" w:rsidRDefault="004B77E3" w:rsidP="004B77E3">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2F3481D" w14:textId="77777777" w:rsidR="004B77E3" w:rsidRPr="003D4ABF" w:rsidRDefault="004B77E3" w:rsidP="004B77E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6A224D1C" w14:textId="77777777" w:rsidR="004B77E3" w:rsidRPr="003D4ABF" w:rsidRDefault="004B77E3" w:rsidP="004B77E3">
      <w:r w:rsidRPr="003D4ABF">
        <w:lastRenderedPageBreak/>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0F51D70" w14:textId="77777777" w:rsidR="004B77E3" w:rsidRDefault="004B77E3" w:rsidP="004B77E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6772B9B" w14:textId="77777777" w:rsidR="004B77E3" w:rsidRDefault="004B77E3" w:rsidP="004B77E3">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4D08B95" w14:textId="77777777" w:rsidR="004B77E3" w:rsidRDefault="004B77E3" w:rsidP="004B77E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F87CEC2" w14:textId="77777777" w:rsidR="004B77E3" w:rsidRPr="003D4ABF" w:rsidRDefault="004B77E3" w:rsidP="004B77E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813DD98" w14:textId="77777777" w:rsidR="004B77E3" w:rsidRPr="003D4ABF" w:rsidRDefault="004B77E3" w:rsidP="004B77E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28C019" w14:textId="77777777" w:rsidR="004B77E3" w:rsidRPr="003D4ABF" w:rsidRDefault="004B77E3" w:rsidP="004B77E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F5E5B8B" w14:textId="77777777" w:rsidR="004B77E3" w:rsidRPr="003D4ABF" w:rsidRDefault="004B77E3" w:rsidP="004B77E3">
      <w:r w:rsidRPr="003D4ABF">
        <w:t xml:space="preserve">The </w:t>
      </w:r>
      <w:r w:rsidRPr="003D4ABF">
        <w:rPr>
          <w:i/>
        </w:rPr>
        <w:t>Reporting frequency</w:t>
      </w:r>
      <w:r w:rsidRPr="003D4ABF">
        <w:t xml:space="preserve"> indicates the frequency for the reporting, such as event triggered, periodic. The following applies:</w:t>
      </w:r>
    </w:p>
    <w:p w14:paraId="51EAC2E1" w14:textId="77777777" w:rsidR="004B77E3" w:rsidRDefault="004B77E3" w:rsidP="004B77E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6431458" w14:textId="77777777" w:rsidR="004B77E3" w:rsidRPr="003D4ABF" w:rsidRDefault="004B77E3" w:rsidP="004B77E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6704F4E" w14:textId="77777777" w:rsidR="004B77E3" w:rsidRDefault="004B77E3" w:rsidP="004B77E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5D9F4D48" w14:textId="77777777" w:rsidR="004B77E3" w:rsidRPr="003D4ABF" w:rsidRDefault="004B77E3" w:rsidP="004B77E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364BD37" w14:textId="77777777" w:rsidR="004B77E3" w:rsidRDefault="004B77E3" w:rsidP="004B77E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ABBBCB4" w14:textId="77777777" w:rsidR="004B77E3" w:rsidRDefault="004B77E3" w:rsidP="004B77E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F42F112" w14:textId="77777777" w:rsidR="004B77E3" w:rsidRDefault="004B77E3" w:rsidP="004B77E3">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6273BC6" w14:textId="5B3E8D85" w:rsidR="004B77E3" w:rsidRPr="003D4ABF" w:rsidRDefault="004B77E3" w:rsidP="004B77E3">
      <w:r w:rsidRPr="003D4ABF">
        <w:t xml:space="preserve">The </w:t>
      </w:r>
      <w:r w:rsidRPr="003D4ABF">
        <w:rPr>
          <w:i/>
        </w:rPr>
        <w:t xml:space="preserve">Alternative QoS Parameter Set(s) </w:t>
      </w:r>
      <w:r w:rsidRPr="003D4ABF">
        <w:t xml:space="preserve">define alternative set(s) of QoS parameters for the service data flow. Every set consists of a PER, a PDB, </w:t>
      </w:r>
      <w:del w:id="41" w:author="Chunshan Xiong - CATT" w:date="2024-11-07T21:25:00Z">
        <w:r w:rsidRPr="003D4ABF" w:rsidDel="00206F40">
          <w:delText>as well as</w:delText>
        </w:r>
      </w:del>
      <w:r w:rsidRPr="003D4ABF">
        <w:t xml:space="preserve"> an UL and a DL guaranteed bitrate QoS parameter</w:t>
      </w:r>
      <w:ins w:id="42" w:author="Chunshan Xiong - CATT" w:date="2024-11-07T21:26:00Z">
        <w:r w:rsidR="00206F40">
          <w:t xml:space="preserve">, and </w:t>
        </w:r>
      </w:ins>
      <w:ins w:id="43" w:author="Huawei2" w:date="2025-01-22T11:54:00Z">
        <w:r w:rsidR="00FF7125">
          <w:t xml:space="preserve">optionally, </w:t>
        </w:r>
      </w:ins>
      <w:ins w:id="44" w:author="Chunshan Xiong - CATT" w:date="2024-11-07T21:26:00Z">
        <w:r w:rsidR="00206F40">
          <w:t>an Averaging Window</w:t>
        </w:r>
      </w:ins>
      <w:r w:rsidRPr="003D4ABF">
        <w:t>.</w:t>
      </w:r>
      <w:r>
        <w:t xml:space="preserve"> For delay-critical service data flow, every Alternative QoS Parameter Set may also include a Maximum Data Burst Volume (MDBV).</w:t>
      </w:r>
    </w:p>
    <w:p w14:paraId="4A2CD48D" w14:textId="77777777" w:rsidR="004B77E3" w:rsidRPr="003D4ABF" w:rsidRDefault="004B77E3" w:rsidP="004B77E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4E2F2D9" w14:textId="77777777" w:rsidR="004B77E3" w:rsidRDefault="004B77E3" w:rsidP="004B77E3">
      <w:r>
        <w:t xml:space="preserve">The </w:t>
      </w:r>
      <w:r w:rsidRPr="0086681B">
        <w:rPr>
          <w:i/>
          <w:iCs/>
        </w:rPr>
        <w:t>Traffic Parameter Information</w:t>
      </w:r>
      <w:r>
        <w:t xml:space="preserve"> applies to the UE power saving as specified in clause 5.37.8 of TS 23.501 [2]. The following parameters are included:</w:t>
      </w:r>
    </w:p>
    <w:p w14:paraId="018B4F92" w14:textId="77777777" w:rsidR="004B77E3" w:rsidRDefault="004B77E3" w:rsidP="004B77E3">
      <w:pPr>
        <w:pStyle w:val="B1"/>
      </w:pPr>
      <w:r>
        <w:t>-</w:t>
      </w:r>
      <w:r>
        <w:tab/>
      </w:r>
      <w:r w:rsidRPr="0086681B">
        <w:rPr>
          <w:i/>
          <w:iCs/>
        </w:rPr>
        <w:t>Periodicity</w:t>
      </w:r>
      <w:r>
        <w:t>:</w:t>
      </w:r>
    </w:p>
    <w:p w14:paraId="58783442" w14:textId="77777777" w:rsidR="004B77E3" w:rsidRDefault="004B77E3" w:rsidP="004B77E3">
      <w:pPr>
        <w:pStyle w:val="B2"/>
      </w:pPr>
      <w:r>
        <w:lastRenderedPageBreak/>
        <w:t>-</w:t>
      </w:r>
      <w:r>
        <w:tab/>
        <w:t>indicates the time period between start of two data bursts in UL and/or DL direction.</w:t>
      </w:r>
    </w:p>
    <w:p w14:paraId="1679A5DE" w14:textId="77777777" w:rsidR="004B77E3" w:rsidRDefault="004B77E3" w:rsidP="004B77E3">
      <w:pPr>
        <w:pStyle w:val="B2"/>
      </w:pPr>
      <w:r>
        <w:t>-</w:t>
      </w:r>
      <w:r>
        <w:tab/>
        <w:t>this parameter is only included when PCF receives the periodicity information from AF.</w:t>
      </w:r>
    </w:p>
    <w:p w14:paraId="53DCE514" w14:textId="77777777" w:rsidR="004B77E3" w:rsidRDefault="004B77E3" w:rsidP="004B77E3">
      <w:r>
        <w:t xml:space="preserve">The </w:t>
      </w:r>
      <w:r w:rsidRPr="0086681B">
        <w:rPr>
          <w:i/>
          <w:iCs/>
        </w:rPr>
        <w:t>Traffic Parameter Measurement</w:t>
      </w:r>
      <w:r>
        <w:t xml:space="preserve"> applies to the UE power saving as specified in clause 5.37.8 of TS 23.501 [2]. The following parameters are included:</w:t>
      </w:r>
    </w:p>
    <w:p w14:paraId="5C4D0947" w14:textId="77777777" w:rsidR="004B77E3" w:rsidRDefault="004B77E3" w:rsidP="004B77E3">
      <w:pPr>
        <w:pStyle w:val="B1"/>
      </w:pPr>
      <w:r>
        <w:t>-</w:t>
      </w:r>
      <w:r>
        <w:tab/>
      </w:r>
      <w:r w:rsidRPr="0086681B">
        <w:rPr>
          <w:i/>
          <w:iCs/>
        </w:rPr>
        <w:t>Traffic Parameter to be measured</w:t>
      </w:r>
      <w:r>
        <w:t>:</w:t>
      </w:r>
    </w:p>
    <w:p w14:paraId="1269E0E8" w14:textId="77777777" w:rsidR="004B77E3" w:rsidRDefault="004B77E3" w:rsidP="004B77E3">
      <w:pPr>
        <w:pStyle w:val="B2"/>
      </w:pPr>
      <w:r>
        <w:t>-</w:t>
      </w:r>
      <w:r>
        <w:tab/>
        <w:t>UL and/or DL periodicity. This parameter is only included when PCF does not receive the periodicity information from AF.</w:t>
      </w:r>
    </w:p>
    <w:p w14:paraId="02E5DE48" w14:textId="77777777" w:rsidR="004B77E3" w:rsidRDefault="004B77E3" w:rsidP="004B77E3">
      <w:pPr>
        <w:pStyle w:val="B2"/>
      </w:pPr>
      <w:r>
        <w:t>-</w:t>
      </w:r>
      <w:r>
        <w:tab/>
        <w:t>N6 jitter range associated with DL Periodicity.</w:t>
      </w:r>
    </w:p>
    <w:p w14:paraId="478D13E6" w14:textId="77777777" w:rsidR="004B77E3" w:rsidRDefault="004B77E3" w:rsidP="004B77E3">
      <w:pPr>
        <w:pStyle w:val="B1"/>
      </w:pPr>
      <w:r>
        <w:t>-</w:t>
      </w:r>
      <w:r>
        <w:tab/>
      </w:r>
      <w:r w:rsidRPr="0086681B">
        <w:rPr>
          <w:i/>
          <w:iCs/>
        </w:rPr>
        <w:t>reporting condition</w:t>
      </w:r>
      <w:r>
        <w:t xml:space="preserve"> can be optionally included to define the condition for the reporting, such as event triggered or periodic, frequency.</w:t>
      </w:r>
    </w:p>
    <w:p w14:paraId="0A412AB0" w14:textId="77777777" w:rsidR="004B77E3" w:rsidRPr="003D4ABF" w:rsidRDefault="004B77E3" w:rsidP="004B77E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10F5B09" w14:textId="77777777" w:rsidR="004B77E3" w:rsidRPr="003D4ABF" w:rsidRDefault="004B77E3" w:rsidP="004B77E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5242B7B" w14:textId="77777777" w:rsidR="004B77E3" w:rsidRPr="003D4ABF" w:rsidRDefault="004B77E3" w:rsidP="004B77E3">
      <w:pPr>
        <w:pStyle w:val="B2"/>
      </w:pPr>
      <w:r w:rsidRPr="003D4ABF">
        <w:t>-</w:t>
      </w:r>
      <w:r w:rsidRPr="003D4ABF">
        <w:tab/>
        <w:t>indication that notifications of Downlink Data Delivery status are required; and</w:t>
      </w:r>
    </w:p>
    <w:p w14:paraId="17A4E4E7" w14:textId="77777777" w:rsidR="004B77E3" w:rsidRPr="003D4ABF" w:rsidRDefault="004B77E3" w:rsidP="004B77E3">
      <w:pPr>
        <w:pStyle w:val="B2"/>
      </w:pPr>
      <w:r w:rsidRPr="003D4ABF">
        <w:t>-</w:t>
      </w:r>
      <w:r w:rsidRPr="003D4ABF">
        <w:tab/>
        <w:t>the requested type of such notifications (notifications about downlink packets being buffered, and/or discarded).</w:t>
      </w:r>
    </w:p>
    <w:p w14:paraId="2BEE4158" w14:textId="77777777" w:rsidR="004B77E3" w:rsidRPr="003D4ABF" w:rsidRDefault="004B77E3" w:rsidP="004B77E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E4D951F" w14:textId="77777777" w:rsidR="004B77E3" w:rsidRPr="003D4ABF" w:rsidRDefault="004B77E3" w:rsidP="004B77E3">
      <w:pPr>
        <w:pStyle w:val="B2"/>
      </w:pPr>
      <w:r w:rsidRPr="003D4ABF">
        <w:t>-</w:t>
      </w:r>
      <w:r w:rsidRPr="003D4ABF">
        <w:tab/>
        <w:t>indication that notifications of DDN Failure are required.</w:t>
      </w:r>
    </w:p>
    <w:p w14:paraId="315EC365" w14:textId="77777777" w:rsidR="004B77E3" w:rsidRPr="003D4ABF" w:rsidRDefault="004B77E3" w:rsidP="004B77E3">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B7ABA5B" w14:textId="77777777" w:rsidR="004B77E3" w:rsidRPr="003D4ABF" w:rsidRDefault="004B77E3" w:rsidP="004B77E3">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E4C0588" w14:textId="77777777" w:rsidR="004B77E3" w:rsidRDefault="004B77E3" w:rsidP="004B77E3">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557D0F64" w14:textId="77777777" w:rsidR="004B77E3" w:rsidRDefault="004B77E3" w:rsidP="004B77E3">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34DE3538" w14:textId="77777777" w:rsidR="004B77E3" w:rsidRPr="004B77E3" w:rsidRDefault="004B77E3" w:rsidP="0050713B"/>
    <w:p w14:paraId="521A9150" w14:textId="77777777" w:rsidR="004B77E3" w:rsidRPr="00BC2BDF" w:rsidRDefault="004B77E3" w:rsidP="0050713B"/>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938A8" w14:textId="77777777" w:rsidR="004A429A" w:rsidRDefault="004A429A">
      <w:r>
        <w:separator/>
      </w:r>
    </w:p>
  </w:endnote>
  <w:endnote w:type="continuationSeparator" w:id="0">
    <w:p w14:paraId="467A7E9E" w14:textId="77777777" w:rsidR="004A429A" w:rsidRDefault="004A429A">
      <w:r>
        <w:continuationSeparator/>
      </w:r>
    </w:p>
  </w:endnote>
  <w:endnote w:type="continuationNotice" w:id="1">
    <w:p w14:paraId="2BB761E7" w14:textId="77777777" w:rsidR="004A429A" w:rsidRDefault="004A4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4411C" w14:textId="77777777" w:rsidR="004A429A" w:rsidRDefault="004A429A">
      <w:r>
        <w:separator/>
      </w:r>
    </w:p>
  </w:footnote>
  <w:footnote w:type="continuationSeparator" w:id="0">
    <w:p w14:paraId="55E59629" w14:textId="77777777" w:rsidR="004A429A" w:rsidRDefault="004A429A">
      <w:r>
        <w:continuationSeparator/>
      </w:r>
    </w:p>
  </w:footnote>
  <w:footnote w:type="continuationNotice" w:id="1">
    <w:p w14:paraId="1E81C170" w14:textId="77777777" w:rsidR="004A429A" w:rsidRDefault="004A4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CD1130" w:rsidRDefault="00CD11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1"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13"/>
  </w:num>
  <w:num w:numId="3">
    <w:abstractNumId w:val="48"/>
  </w:num>
  <w:num w:numId="4">
    <w:abstractNumId w:val="16"/>
  </w:num>
  <w:num w:numId="5">
    <w:abstractNumId w:val="18"/>
  </w:num>
  <w:num w:numId="6">
    <w:abstractNumId w:val="39"/>
  </w:num>
  <w:num w:numId="7">
    <w:abstractNumId w:val="22"/>
  </w:num>
  <w:num w:numId="8">
    <w:abstractNumId w:val="24"/>
  </w:num>
  <w:num w:numId="9">
    <w:abstractNumId w:val="46"/>
  </w:num>
  <w:num w:numId="10">
    <w:abstractNumId w:val="44"/>
  </w:num>
  <w:num w:numId="11">
    <w:abstractNumId w:val="20"/>
  </w:num>
  <w:num w:numId="12">
    <w:abstractNumId w:val="19"/>
  </w:num>
  <w:num w:numId="13">
    <w:abstractNumId w:val="47"/>
  </w:num>
  <w:num w:numId="14">
    <w:abstractNumId w:val="35"/>
  </w:num>
  <w:num w:numId="15">
    <w:abstractNumId w:val="27"/>
  </w:num>
  <w:num w:numId="16">
    <w:abstractNumId w:val="34"/>
  </w:num>
  <w:num w:numId="17">
    <w:abstractNumId w:val="41"/>
  </w:num>
  <w:num w:numId="18">
    <w:abstractNumId w:val="36"/>
  </w:num>
  <w:num w:numId="19">
    <w:abstractNumId w:val="42"/>
  </w:num>
  <w:num w:numId="20">
    <w:abstractNumId w:val="21"/>
  </w:num>
  <w:num w:numId="21">
    <w:abstractNumId w:val="31"/>
  </w:num>
  <w:num w:numId="22">
    <w:abstractNumId w:val="33"/>
  </w:num>
  <w:num w:numId="23">
    <w:abstractNumId w:val="23"/>
  </w:num>
  <w:num w:numId="24">
    <w:abstractNumId w:val="28"/>
  </w:num>
  <w:num w:numId="25">
    <w:abstractNumId w:val="45"/>
  </w:num>
  <w:num w:numId="26">
    <w:abstractNumId w:val="25"/>
  </w:num>
  <w:num w:numId="27">
    <w:abstractNumId w:val="26"/>
  </w:num>
  <w:num w:numId="28">
    <w:abstractNumId w:val="17"/>
  </w:num>
  <w:num w:numId="29">
    <w:abstractNumId w:val="32"/>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0"/>
  </w:num>
  <w:num w:numId="34">
    <w:abstractNumId w:val="11"/>
  </w:num>
  <w:num w:numId="35">
    <w:abstractNumId w:val="12"/>
  </w:num>
  <w:num w:numId="36">
    <w:abstractNumId w:val="38"/>
  </w:num>
  <w:num w:numId="37">
    <w:abstractNumId w:val="15"/>
  </w:num>
  <w:num w:numId="38">
    <w:abstractNumId w:val="37"/>
  </w:num>
  <w:num w:numId="39">
    <w:abstractNumId w:val="30"/>
  </w:num>
  <w:num w:numId="40">
    <w:abstractNumId w:val="2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
    <w15:presenceInfo w15:providerId="None" w15:userId="Chunshan Xiong - CATT"/>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0649"/>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BEF"/>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3C17"/>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6F4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75"/>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2F3A"/>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87546"/>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27F6"/>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429A"/>
    <w:rsid w:val="004A5D1E"/>
    <w:rsid w:val="004A66E6"/>
    <w:rsid w:val="004A7906"/>
    <w:rsid w:val="004B1199"/>
    <w:rsid w:val="004B15C3"/>
    <w:rsid w:val="004B1B97"/>
    <w:rsid w:val="004B5861"/>
    <w:rsid w:val="004B75B7"/>
    <w:rsid w:val="004B77E3"/>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0248"/>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8BC"/>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0DE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A0B"/>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07B"/>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5F"/>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4F9F"/>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130"/>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48A"/>
    <w:rsid w:val="00EF36E7"/>
    <w:rsid w:val="00EF4635"/>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125"/>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076F56-129E-429E-A7A8-BC5DE5E177F9}">
  <ds:schemaRefs>
    <ds:schemaRef ds:uri="http://schemas.openxmlformats.org/officeDocument/2006/bibliography"/>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9028</Words>
  <Characters>51462</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60370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Huawei2</cp:lastModifiedBy>
  <cp:revision>2</cp:revision>
  <cp:lastPrinted>1900-12-31T16:00:00Z</cp:lastPrinted>
  <dcterms:created xsi:type="dcterms:W3CDTF">2025-01-22T10:56:00Z</dcterms:created>
  <dcterms:modified xsi:type="dcterms:W3CDTF">2025-01-22T10:56:00Z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